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7230F5A1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7544F1">
        <w:rPr>
          <w:bCs/>
          <w:noProof w:val="0"/>
          <w:sz w:val="24"/>
          <w:szCs w:val="24"/>
        </w:rPr>
        <w:t>N WG1 Meeting #92</w:t>
      </w:r>
      <w:r w:rsidR="001348FE">
        <w:rPr>
          <w:bCs/>
          <w:noProof w:val="0"/>
          <w:sz w:val="24"/>
          <w:szCs w:val="24"/>
        </w:rPr>
        <w:tab/>
        <w:t>R1</w:t>
      </w:r>
      <w:r w:rsidR="001348FE">
        <w:rPr>
          <w:bCs/>
          <w:noProof w:val="0"/>
          <w:sz w:val="24"/>
          <w:szCs w:val="24"/>
        </w:rPr>
        <w:t>-18</w:t>
      </w:r>
      <w:r w:rsidR="00641C6D" w:rsidRPr="00641C6D">
        <w:rPr>
          <w:bCs/>
          <w:noProof w:val="0"/>
          <w:sz w:val="24"/>
          <w:szCs w:val="24"/>
        </w:rPr>
        <w:t>03448</w:t>
      </w:r>
    </w:p>
    <w:p w14:paraId="46D573ED" w14:textId="09A366AC" w:rsidR="00F110CD" w:rsidRPr="00C84F38" w:rsidRDefault="007544F1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Athens, Greece, February 26</w:t>
      </w:r>
      <w:r w:rsidRPr="007544F1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March 2</w:t>
      </w:r>
      <w:r w:rsidRPr="007544F1">
        <w:rPr>
          <w:bCs/>
          <w:noProof w:val="0"/>
          <w:sz w:val="24"/>
          <w:szCs w:val="24"/>
          <w:vertAlign w:val="superscript"/>
        </w:rPr>
        <w:t>nd</w:t>
      </w:r>
      <w:r w:rsidR="00F110CD" w:rsidRPr="00C84F38">
        <w:rPr>
          <w:bCs/>
          <w:noProof w:val="0"/>
          <w:sz w:val="24"/>
          <w:szCs w:val="24"/>
        </w:rPr>
        <w:t>, 2018</w:t>
      </w:r>
    </w:p>
    <w:p w14:paraId="30E02940" w14:textId="77777777" w:rsidR="00CA26CE" w:rsidRPr="00F110CD" w:rsidRDefault="00CA26CE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44DCB55C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E61DC49">
        <w:rPr>
          <w:rFonts w:cs="Arial"/>
          <w:b/>
          <w:bCs/>
          <w:sz w:val="24"/>
          <w:szCs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0B4207">
        <w:rPr>
          <w:rFonts w:cs="Arial"/>
          <w:b/>
          <w:bCs/>
          <w:sz w:val="24"/>
          <w:szCs w:val="24"/>
        </w:rPr>
        <w:t>7</w:t>
      </w:r>
      <w:r w:rsidR="0052773A" w:rsidRPr="3E61DC49">
        <w:rPr>
          <w:rFonts w:cs="Arial"/>
          <w:b/>
          <w:bCs/>
          <w:sz w:val="24"/>
          <w:szCs w:val="24"/>
        </w:rPr>
        <w:t>.</w:t>
      </w:r>
      <w:r w:rsidR="007544F1">
        <w:rPr>
          <w:rFonts w:cs="Arial"/>
          <w:b/>
          <w:bCs/>
          <w:sz w:val="24"/>
          <w:szCs w:val="24"/>
        </w:rPr>
        <w:t>1.</w:t>
      </w:r>
      <w:r w:rsidR="0052773A" w:rsidRPr="3E61DC49">
        <w:rPr>
          <w:rFonts w:cs="Arial"/>
          <w:b/>
          <w:bCs/>
          <w:sz w:val="24"/>
          <w:szCs w:val="24"/>
        </w:rPr>
        <w:t>3.3.1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CF03C94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811C2">
        <w:rPr>
          <w:rFonts w:ascii="Arial" w:hAnsi="Arial" w:cs="Arial"/>
          <w:b/>
          <w:bCs/>
          <w:sz w:val="24"/>
          <w:szCs w:val="24"/>
        </w:rPr>
        <w:t>Implementation of the minimum PxSCH duration agreements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32BDB5DA" w:rsidR="00ED1327" w:rsidRPr="00ED1327" w:rsidRDefault="0034111C" w:rsidP="00ED1327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4126A303" w14:textId="3109C649" w:rsidR="00ED1327" w:rsidRDefault="000811C2" w:rsidP="00ED1327">
      <w:r>
        <w:t>During the meeting RAN1 made the following agreements:</w:t>
      </w:r>
    </w:p>
    <w:p w14:paraId="64911CC8" w14:textId="77777777" w:rsidR="00C93682" w:rsidRPr="00C93682" w:rsidRDefault="00C93682" w:rsidP="00C93682">
      <w:pPr>
        <w:rPr>
          <w:lang w:eastAsia="x-none"/>
        </w:rPr>
      </w:pPr>
      <w:r w:rsidRPr="00C93682">
        <w:rPr>
          <w:highlight w:val="green"/>
          <w:lang w:eastAsia="x-none"/>
        </w:rPr>
        <w:t>Agreements</w:t>
      </w:r>
      <w:r w:rsidRPr="00C93682">
        <w:rPr>
          <w:lang w:eastAsia="x-none"/>
        </w:rPr>
        <w:t>:</w:t>
      </w:r>
    </w:p>
    <w:p w14:paraId="2E0A083D" w14:textId="77777777" w:rsidR="00C93682" w:rsidRPr="00C93682" w:rsidRDefault="00C93682" w:rsidP="00C93682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93682">
        <w:t>Regarding “Length of the PDSCH is at least X symbols” (PDSCH mapping type A), X=3</w:t>
      </w:r>
    </w:p>
    <w:p w14:paraId="51EACEFF" w14:textId="77777777" w:rsidR="00C93682" w:rsidRPr="00C93682" w:rsidRDefault="00C93682" w:rsidP="00C93682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93682">
        <w:t>Regarding “Length of the PUSCH is at least Y symbols” (PUSCH mapping type A), Y=4</w:t>
      </w:r>
    </w:p>
    <w:p w14:paraId="3813E760" w14:textId="77777777" w:rsidR="00C93682" w:rsidRPr="00C93682" w:rsidRDefault="00C93682" w:rsidP="00C93682">
      <w:pPr>
        <w:jc w:val="right"/>
        <w:rPr>
          <w:lang w:eastAsia="x-none"/>
        </w:rPr>
      </w:pPr>
    </w:p>
    <w:p w14:paraId="6EA02670" w14:textId="77777777" w:rsidR="00C93682" w:rsidRPr="00C93682" w:rsidRDefault="00C93682" w:rsidP="00C93682">
      <w:pPr>
        <w:rPr>
          <w:lang w:eastAsia="x-none"/>
        </w:rPr>
      </w:pPr>
      <w:r w:rsidRPr="00C93682">
        <w:rPr>
          <w:highlight w:val="green"/>
          <w:lang w:eastAsia="x-none"/>
        </w:rPr>
        <w:t>Agreements</w:t>
      </w:r>
      <w:r w:rsidRPr="00C93682">
        <w:rPr>
          <w:lang w:eastAsia="x-none"/>
        </w:rPr>
        <w:t>:</w:t>
      </w:r>
    </w:p>
    <w:p w14:paraId="10EF8B5B" w14:textId="77777777" w:rsidR="00C93682" w:rsidRPr="00C93682" w:rsidRDefault="00C93682" w:rsidP="00C93682">
      <w:pPr>
        <w:pStyle w:val="BodyText"/>
      </w:pPr>
      <w:r w:rsidRPr="00C93682">
        <w:t>For ECP adopt the following:</w:t>
      </w:r>
    </w:p>
    <w:p w14:paraId="50C1CE7E" w14:textId="77777777" w:rsidR="00C93682" w:rsidRPr="00C93682" w:rsidRDefault="00C93682" w:rsidP="00C93682">
      <w:pPr>
        <w:pStyle w:val="ListParagraph"/>
        <w:numPr>
          <w:ilvl w:val="0"/>
          <w:numId w:val="10"/>
        </w:numPr>
        <w:contextualSpacing w:val="0"/>
        <w:rPr>
          <w:sz w:val="20"/>
          <w:szCs w:val="20"/>
          <w:lang w:val="en-US"/>
        </w:rPr>
      </w:pPr>
      <w:r w:rsidRPr="00C93682">
        <w:rPr>
          <w:sz w:val="20"/>
          <w:szCs w:val="20"/>
          <w:lang w:val="en-US"/>
        </w:rPr>
        <w:t xml:space="preserve">PDSCH mapping type A and ECP: </w:t>
      </w:r>
    </w:p>
    <w:p w14:paraId="361B8699" w14:textId="77777777" w:rsidR="00C93682" w:rsidRPr="00C93682" w:rsidRDefault="00C93682" w:rsidP="00C93682">
      <w:pPr>
        <w:pStyle w:val="ListParagraph"/>
        <w:numPr>
          <w:ilvl w:val="1"/>
          <w:numId w:val="10"/>
        </w:numPr>
        <w:contextualSpacing w:val="0"/>
        <w:rPr>
          <w:sz w:val="20"/>
          <w:szCs w:val="20"/>
          <w:lang w:val="en-US"/>
        </w:rPr>
      </w:pPr>
      <w:r w:rsidRPr="00C93682">
        <w:rPr>
          <w:sz w:val="20"/>
          <w:szCs w:val="20"/>
          <w:lang w:val="en-US"/>
        </w:rPr>
        <w:t>Starting symbol can be symbol index #0, 1, 2, 3 in a slot.</w:t>
      </w:r>
    </w:p>
    <w:p w14:paraId="590778B7" w14:textId="77777777" w:rsidR="00C93682" w:rsidRPr="00C93682" w:rsidRDefault="00C93682" w:rsidP="00C93682">
      <w:pPr>
        <w:pStyle w:val="ListParagraph"/>
        <w:numPr>
          <w:ilvl w:val="1"/>
          <w:numId w:val="10"/>
        </w:numPr>
        <w:contextualSpacing w:val="0"/>
        <w:rPr>
          <w:sz w:val="20"/>
          <w:szCs w:val="20"/>
          <w:lang w:val="en-US"/>
        </w:rPr>
      </w:pPr>
      <w:r w:rsidRPr="00C93682">
        <w:rPr>
          <w:sz w:val="20"/>
          <w:szCs w:val="20"/>
          <w:lang w:val="en-US"/>
        </w:rPr>
        <w:t xml:space="preserve">Length of the PDSCH is at least X=3 symbols, up to </w:t>
      </w:r>
      <w:r w:rsidRPr="00C93682">
        <w:rPr>
          <w:b/>
          <w:color w:val="FF0000"/>
          <w:sz w:val="20"/>
          <w:szCs w:val="20"/>
          <w:lang w:val="en-US"/>
        </w:rPr>
        <w:t>12</w:t>
      </w:r>
      <w:r w:rsidRPr="00C93682">
        <w:rPr>
          <w:sz w:val="20"/>
          <w:szCs w:val="20"/>
          <w:lang w:val="en-US"/>
        </w:rPr>
        <w:t xml:space="preserve"> symbols within a slot, such that slot boundary is not crossed </w:t>
      </w:r>
    </w:p>
    <w:p w14:paraId="0EAEFC38" w14:textId="77777777" w:rsidR="00C93682" w:rsidRPr="00C93682" w:rsidRDefault="00C93682" w:rsidP="00C93682">
      <w:pPr>
        <w:pStyle w:val="ListParagraph"/>
        <w:numPr>
          <w:ilvl w:val="0"/>
          <w:numId w:val="10"/>
        </w:numPr>
        <w:contextualSpacing w:val="0"/>
        <w:rPr>
          <w:sz w:val="20"/>
          <w:szCs w:val="20"/>
          <w:lang w:val="en-US"/>
        </w:rPr>
      </w:pPr>
      <w:r w:rsidRPr="00C93682">
        <w:rPr>
          <w:sz w:val="20"/>
          <w:szCs w:val="20"/>
          <w:lang w:val="en-US"/>
        </w:rPr>
        <w:t>PDSCH mapping type B and ECP:</w:t>
      </w:r>
    </w:p>
    <w:p w14:paraId="6A0EADDC" w14:textId="77777777" w:rsidR="00C93682" w:rsidRPr="00C93682" w:rsidRDefault="00C93682" w:rsidP="00C93682">
      <w:pPr>
        <w:pStyle w:val="ListParagraph"/>
        <w:numPr>
          <w:ilvl w:val="1"/>
          <w:numId w:val="10"/>
        </w:numPr>
        <w:contextualSpacing w:val="0"/>
        <w:rPr>
          <w:sz w:val="20"/>
          <w:szCs w:val="20"/>
          <w:lang w:val="en-US"/>
        </w:rPr>
      </w:pPr>
      <w:r w:rsidRPr="00C93682">
        <w:rPr>
          <w:sz w:val="20"/>
          <w:szCs w:val="20"/>
          <w:lang w:val="en-US"/>
        </w:rPr>
        <w:t xml:space="preserve">Length of the PDSCH can be 2, 4, or </w:t>
      </w:r>
      <w:r w:rsidRPr="00C93682">
        <w:rPr>
          <w:b/>
          <w:color w:val="FF0000"/>
          <w:sz w:val="20"/>
          <w:szCs w:val="20"/>
          <w:lang w:val="en-US"/>
        </w:rPr>
        <w:t>6</w:t>
      </w:r>
      <w:r w:rsidRPr="00C93682">
        <w:rPr>
          <w:sz w:val="20"/>
          <w:szCs w:val="20"/>
          <w:lang w:val="en-US"/>
        </w:rPr>
        <w:t xml:space="preserve"> symbols.</w:t>
      </w:r>
    </w:p>
    <w:p w14:paraId="5030AFA1" w14:textId="77777777" w:rsidR="00C93682" w:rsidRPr="00C93682" w:rsidRDefault="00C93682" w:rsidP="00C93682">
      <w:pPr>
        <w:pStyle w:val="ListParagraph"/>
        <w:numPr>
          <w:ilvl w:val="1"/>
          <w:numId w:val="10"/>
        </w:numPr>
        <w:contextualSpacing w:val="0"/>
        <w:rPr>
          <w:sz w:val="20"/>
          <w:szCs w:val="20"/>
          <w:lang w:val="en-US"/>
        </w:rPr>
      </w:pPr>
      <w:r w:rsidRPr="00C93682">
        <w:rPr>
          <w:sz w:val="20"/>
          <w:szCs w:val="20"/>
          <w:lang w:val="en-US"/>
        </w:rPr>
        <w:t>Starting symbol can be any position within a slot, such that slot boundary is not crossed.</w:t>
      </w:r>
    </w:p>
    <w:p w14:paraId="76CEA41A" w14:textId="77777777" w:rsidR="00C93682" w:rsidRPr="00C93682" w:rsidRDefault="00C93682" w:rsidP="00C93682">
      <w:pPr>
        <w:pStyle w:val="ListParagraph"/>
        <w:numPr>
          <w:ilvl w:val="0"/>
          <w:numId w:val="11"/>
        </w:numPr>
        <w:contextualSpacing w:val="0"/>
        <w:rPr>
          <w:sz w:val="20"/>
          <w:szCs w:val="20"/>
          <w:lang w:val="en-US"/>
        </w:rPr>
      </w:pPr>
      <w:r w:rsidRPr="00C93682">
        <w:rPr>
          <w:sz w:val="20"/>
          <w:szCs w:val="20"/>
          <w:lang w:val="en-US"/>
        </w:rPr>
        <w:t>PUSCH mapping type A and ECP:</w:t>
      </w:r>
    </w:p>
    <w:p w14:paraId="707A79DF" w14:textId="77777777" w:rsidR="00C93682" w:rsidRPr="00C93682" w:rsidRDefault="00C93682" w:rsidP="00C93682">
      <w:pPr>
        <w:pStyle w:val="ListParagraph"/>
        <w:numPr>
          <w:ilvl w:val="1"/>
          <w:numId w:val="11"/>
        </w:numPr>
        <w:contextualSpacing w:val="0"/>
        <w:rPr>
          <w:sz w:val="20"/>
          <w:szCs w:val="20"/>
          <w:lang w:val="en-US"/>
        </w:rPr>
      </w:pPr>
      <w:r w:rsidRPr="00C93682">
        <w:rPr>
          <w:sz w:val="20"/>
          <w:szCs w:val="20"/>
          <w:lang w:val="en-US"/>
        </w:rPr>
        <w:t>Starting symbol is symbol index #0 in a slot.</w:t>
      </w:r>
    </w:p>
    <w:p w14:paraId="25A246BE" w14:textId="77777777" w:rsidR="00C93682" w:rsidRPr="00C93682" w:rsidRDefault="00C93682" w:rsidP="00C93682">
      <w:pPr>
        <w:pStyle w:val="ListParagraph"/>
        <w:numPr>
          <w:ilvl w:val="1"/>
          <w:numId w:val="11"/>
        </w:numPr>
        <w:contextualSpacing w:val="0"/>
        <w:rPr>
          <w:sz w:val="20"/>
          <w:szCs w:val="20"/>
          <w:lang w:val="en-US"/>
        </w:rPr>
      </w:pPr>
      <w:r w:rsidRPr="00C93682">
        <w:rPr>
          <w:sz w:val="20"/>
          <w:szCs w:val="20"/>
          <w:lang w:val="en-US"/>
        </w:rPr>
        <w:t xml:space="preserve">Length of the PUSCH is at least Y=4 symbols, up to </w:t>
      </w:r>
      <w:r w:rsidRPr="00C93682">
        <w:rPr>
          <w:b/>
          <w:color w:val="FF0000"/>
          <w:sz w:val="20"/>
          <w:szCs w:val="20"/>
          <w:lang w:val="en-US"/>
        </w:rPr>
        <w:t>12</w:t>
      </w:r>
      <w:r w:rsidRPr="00C93682">
        <w:rPr>
          <w:sz w:val="20"/>
          <w:szCs w:val="20"/>
          <w:lang w:val="en-US"/>
        </w:rPr>
        <w:t xml:space="preserve"> symbols</w:t>
      </w:r>
    </w:p>
    <w:p w14:paraId="5D809BB2" w14:textId="77777777" w:rsidR="00C93682" w:rsidRPr="00C93682" w:rsidRDefault="00C93682" w:rsidP="00C93682">
      <w:pPr>
        <w:pStyle w:val="ListParagraph"/>
        <w:numPr>
          <w:ilvl w:val="0"/>
          <w:numId w:val="11"/>
        </w:numPr>
        <w:contextualSpacing w:val="0"/>
        <w:rPr>
          <w:sz w:val="20"/>
          <w:szCs w:val="20"/>
          <w:lang w:val="en-US"/>
        </w:rPr>
      </w:pPr>
      <w:r w:rsidRPr="00C93682">
        <w:rPr>
          <w:sz w:val="20"/>
          <w:szCs w:val="20"/>
          <w:lang w:val="en-US"/>
        </w:rPr>
        <w:t>PUSCH mapping type B and ECP</w:t>
      </w:r>
    </w:p>
    <w:p w14:paraId="5F08AD31" w14:textId="783FB995" w:rsidR="000811C2" w:rsidRPr="00C93682" w:rsidRDefault="00C93682" w:rsidP="00ED1327">
      <w:pPr>
        <w:pStyle w:val="ListParagraph"/>
        <w:numPr>
          <w:ilvl w:val="1"/>
          <w:numId w:val="11"/>
        </w:numPr>
        <w:contextualSpacing w:val="0"/>
        <w:rPr>
          <w:sz w:val="20"/>
          <w:szCs w:val="20"/>
          <w:lang w:val="en-US"/>
        </w:rPr>
      </w:pPr>
      <w:r w:rsidRPr="00C93682">
        <w:rPr>
          <w:sz w:val="20"/>
          <w:szCs w:val="20"/>
          <w:lang w:val="en-US"/>
        </w:rPr>
        <w:t xml:space="preserve">Length of the PUSCH can be 2 through </w:t>
      </w:r>
      <w:r w:rsidRPr="00C93682">
        <w:rPr>
          <w:b/>
          <w:color w:val="FF0000"/>
          <w:sz w:val="20"/>
          <w:szCs w:val="20"/>
          <w:lang w:val="en-US"/>
        </w:rPr>
        <w:t>12</w:t>
      </w:r>
      <w:r w:rsidRPr="00C93682">
        <w:rPr>
          <w:sz w:val="20"/>
          <w:szCs w:val="20"/>
          <w:lang w:val="en-US"/>
        </w:rPr>
        <w:t xml:space="preserve"> symbols, and with 1 symbol as a working assumption</w:t>
      </w:r>
    </w:p>
    <w:p w14:paraId="64324421" w14:textId="77777777" w:rsidR="00A240D8" w:rsidRDefault="00A240D8" w:rsidP="00390935">
      <w:pPr>
        <w:rPr>
          <w:lang w:eastAsia="ja-JP"/>
        </w:rPr>
      </w:pPr>
    </w:p>
    <w:p w14:paraId="6B15AE9D" w14:textId="1B4A32F2" w:rsidR="00FB22D7" w:rsidRDefault="00463DC3" w:rsidP="00FB22D7">
      <w:pPr>
        <w:pStyle w:val="Heading1"/>
      </w:pPr>
      <w:r>
        <w:rPr>
          <w:color w:val="000000"/>
        </w:rPr>
        <w:t>2</w:t>
      </w:r>
      <w:r w:rsidR="00FB22D7">
        <w:rPr>
          <w:color w:val="000000"/>
        </w:rPr>
        <w:tab/>
      </w:r>
      <w:r w:rsidR="00C93682">
        <w:t>TP on top of the Feb 9 draft 38.21</w:t>
      </w:r>
      <w:r w:rsidR="00796F03">
        <w:t>4</w:t>
      </w:r>
      <w:r w:rsidR="00C93682">
        <w:t xml:space="preserve"> implementing the agreements</w:t>
      </w:r>
    </w:p>
    <w:p w14:paraId="63CBD5DF" w14:textId="77777777" w:rsidR="00C93682" w:rsidRPr="00C93682" w:rsidRDefault="00C93682" w:rsidP="00C9368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color w:val="000000"/>
          <w:sz w:val="24"/>
        </w:rPr>
      </w:pPr>
      <w:bookmarkStart w:id="0" w:name="_Toc501048160"/>
      <w:r w:rsidRPr="00C93682">
        <w:rPr>
          <w:rFonts w:ascii="Arial" w:eastAsia="Times New Roman" w:hAnsi="Arial"/>
          <w:color w:val="000000"/>
          <w:sz w:val="24"/>
        </w:rPr>
        <w:t>5.1.2.1</w:t>
      </w:r>
      <w:r w:rsidRPr="00C93682">
        <w:rPr>
          <w:rFonts w:ascii="Arial" w:eastAsia="Times New Roman" w:hAnsi="Arial"/>
          <w:color w:val="000000"/>
          <w:sz w:val="24"/>
        </w:rPr>
        <w:tab/>
        <w:t>Resource allocation in time domain</w:t>
      </w:r>
      <w:bookmarkEnd w:id="0"/>
    </w:p>
    <w:p w14:paraId="1DD8BA15" w14:textId="77777777" w:rsidR="00C93682" w:rsidRPr="00C93682" w:rsidRDefault="00C93682" w:rsidP="00C93682">
      <w:pPr>
        <w:overflowPunct/>
        <w:autoSpaceDE/>
        <w:autoSpaceDN/>
        <w:adjustRightInd/>
        <w:jc w:val="both"/>
        <w:textAlignment w:val="auto"/>
        <w:rPr>
          <w:rFonts w:eastAsia="Times New Roman"/>
          <w:color w:val="000000"/>
        </w:rPr>
      </w:pPr>
      <w:r w:rsidRPr="00C93682">
        <w:rPr>
          <w:rFonts w:eastAsia="Times New Roman"/>
          <w:color w:val="000000"/>
        </w:rPr>
        <w:t xml:space="preserve">When the UE is scheduled to receive PDSCH by a DCI, the </w:t>
      </w:r>
      <w:r w:rsidRPr="00C93682">
        <w:rPr>
          <w:rFonts w:eastAsia="Times New Roman"/>
          <w:i/>
          <w:color w:val="000000"/>
        </w:rPr>
        <w:t>Time domain resource assignment</w:t>
      </w:r>
      <w:r w:rsidRPr="00C93682">
        <w:rPr>
          <w:rFonts w:eastAsia="Times New Roman"/>
          <w:color w:val="000000"/>
        </w:rPr>
        <w:t xml:space="preserve"> field of the DCI provides a row index of an RRC configured table </w:t>
      </w:r>
      <w:r w:rsidRPr="00C93682">
        <w:rPr>
          <w:rFonts w:eastAsia="Times New Roman"/>
          <w:i/>
          <w:color w:val="000000"/>
        </w:rPr>
        <w:t>pdsch-symbolAllocation</w:t>
      </w:r>
      <w:r w:rsidRPr="00C93682">
        <w:rPr>
          <w:rFonts w:eastAsia="Times New Roman"/>
          <w:color w:val="000000"/>
        </w:rPr>
        <w:t xml:space="preserve">, where the indexed row defines the slot offset </w:t>
      </w:r>
      <w:r w:rsidRPr="00C93682">
        <w:rPr>
          <w:rFonts w:eastAsia="Times New Roman"/>
          <w:i/>
          <w:color w:val="000000"/>
        </w:rPr>
        <w:t>K</w:t>
      </w:r>
      <w:r w:rsidRPr="00C93682">
        <w:rPr>
          <w:rFonts w:eastAsia="Times New Roman"/>
          <w:i/>
          <w:color w:val="000000"/>
          <w:vertAlign w:val="subscript"/>
        </w:rPr>
        <w:t>0</w:t>
      </w:r>
      <w:r w:rsidRPr="00C93682">
        <w:rPr>
          <w:rFonts w:eastAsia="Times New Roman"/>
          <w:color w:val="000000"/>
        </w:rPr>
        <w:t xml:space="preserve">, the start and length indicator </w:t>
      </w:r>
      <w:r w:rsidRPr="00C93682">
        <w:rPr>
          <w:rFonts w:eastAsia="Times New Roman"/>
          <w:i/>
          <w:color w:val="000000"/>
        </w:rPr>
        <w:t>SLIV</w:t>
      </w:r>
      <w:r w:rsidRPr="00C93682">
        <w:rPr>
          <w:rFonts w:eastAsia="Times New Roman"/>
          <w:color w:val="000000"/>
        </w:rPr>
        <w:t>, and the PDSCH mapping type to be assumed in the PDSCH reception.</w:t>
      </w:r>
    </w:p>
    <w:p w14:paraId="1E678AF4" w14:textId="77777777" w:rsidR="00C93682" w:rsidRPr="00C93682" w:rsidRDefault="00C93682" w:rsidP="00C93682">
      <w:pPr>
        <w:overflowPunct/>
        <w:autoSpaceDE/>
        <w:autoSpaceDN/>
        <w:adjustRightInd/>
        <w:jc w:val="both"/>
        <w:textAlignment w:val="auto"/>
        <w:rPr>
          <w:rFonts w:eastAsia="Times New Roman"/>
          <w:color w:val="000000"/>
        </w:rPr>
      </w:pPr>
      <w:r w:rsidRPr="00C93682">
        <w:rPr>
          <w:rFonts w:eastAsia="Times New Roman"/>
          <w:color w:val="000000"/>
        </w:rPr>
        <w:t>Given the parameter values of the indexed row:</w:t>
      </w:r>
    </w:p>
    <w:p w14:paraId="054A6585" w14:textId="77777777" w:rsidR="00C93682" w:rsidRPr="00C93682" w:rsidRDefault="00C93682" w:rsidP="00C9368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color w:val="000000"/>
        </w:rPr>
      </w:pPr>
      <w:r w:rsidRPr="00C93682">
        <w:rPr>
          <w:rFonts w:eastAsia="Times New Roman"/>
          <w:color w:val="000000"/>
        </w:rPr>
        <w:t>-</w:t>
      </w:r>
      <w:r w:rsidRPr="00C93682">
        <w:rPr>
          <w:rFonts w:eastAsia="Times New Roman"/>
          <w:color w:val="000000"/>
        </w:rPr>
        <w:tab/>
        <w:t xml:space="preserve">The slot allocated for the PDSCH is </w:t>
      </w:r>
      <w:r w:rsidRPr="00C93682">
        <w:rPr>
          <w:rFonts w:eastAsia="Times New Roman"/>
          <w:color w:val="000000"/>
          <w:position w:val="-32"/>
          <w:lang w:eastAsia="ja-JP"/>
        </w:rPr>
        <w:object w:dxaOrig="1520" w:dyaOrig="740" w14:anchorId="7CC742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37.1pt" o:ole="">
            <v:imagedata r:id="rId12" o:title=""/>
          </v:shape>
          <o:OLEObject Type="Embed" ProgID="Equation.3" ShapeID="_x0000_i1025" DrawAspect="Content" ObjectID="_1581430956" r:id="rId13"/>
        </w:object>
      </w:r>
      <w:r w:rsidRPr="00C93682">
        <w:rPr>
          <w:rFonts w:eastAsia="Times New Roman"/>
          <w:color w:val="000000"/>
        </w:rPr>
        <w:t xml:space="preserve">, where </w:t>
      </w:r>
      <w:r w:rsidRPr="00C93682">
        <w:rPr>
          <w:rFonts w:eastAsia="Times New Roman"/>
          <w:i/>
          <w:color w:val="000000"/>
        </w:rPr>
        <w:t>n</w:t>
      </w:r>
      <w:r w:rsidRPr="00C93682">
        <w:rPr>
          <w:rFonts w:eastAsia="Times New Roman"/>
          <w:color w:val="000000"/>
        </w:rPr>
        <w:t xml:space="preserve"> is the slot with the scheduling DCI, and </w:t>
      </w:r>
      <w:r w:rsidRPr="00C93682">
        <w:rPr>
          <w:rFonts w:eastAsia="Times New Roman"/>
          <w:i/>
          <w:color w:val="000000"/>
        </w:rPr>
        <w:t>K</w:t>
      </w:r>
      <w:r w:rsidRPr="00C93682">
        <w:rPr>
          <w:rFonts w:eastAsia="Times New Roman"/>
          <w:i/>
          <w:color w:val="000000"/>
          <w:vertAlign w:val="subscript"/>
        </w:rPr>
        <w:t>0</w:t>
      </w:r>
      <w:r w:rsidRPr="00C93682">
        <w:rPr>
          <w:rFonts w:eastAsia="Times New Roman"/>
          <w:color w:val="000000"/>
        </w:rPr>
        <w:t xml:space="preserve"> is based on the numerology of PDSCH, and</w:t>
      </w:r>
    </w:p>
    <w:p w14:paraId="12255F9C" w14:textId="77777777" w:rsidR="00C93682" w:rsidRPr="00C93682" w:rsidRDefault="00C93682" w:rsidP="00C9368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color w:val="000000"/>
        </w:rPr>
      </w:pPr>
      <w:r w:rsidRPr="00C93682">
        <w:rPr>
          <w:rFonts w:eastAsia="Times New Roman"/>
          <w:color w:val="000000"/>
        </w:rPr>
        <w:t>-</w:t>
      </w:r>
      <w:r w:rsidRPr="00C93682">
        <w:rPr>
          <w:rFonts w:eastAsia="Times New Roman"/>
          <w:color w:val="000000"/>
        </w:rPr>
        <w:tab/>
        <w:t xml:space="preserve">The starting symbol </w:t>
      </w:r>
      <w:r w:rsidRPr="00C93682">
        <w:rPr>
          <w:rFonts w:eastAsia="Times New Roman"/>
          <w:i/>
          <w:color w:val="000000"/>
        </w:rPr>
        <w:t xml:space="preserve">S </w:t>
      </w:r>
      <w:r w:rsidRPr="00C93682">
        <w:rPr>
          <w:rFonts w:eastAsia="Times New Roman"/>
          <w:color w:val="000000"/>
        </w:rPr>
        <w:t xml:space="preserve">relative to the start of the slot, and the number of consecutive symbols </w:t>
      </w:r>
      <w:r w:rsidRPr="00C93682">
        <w:rPr>
          <w:rFonts w:eastAsia="Times New Roman"/>
          <w:i/>
          <w:color w:val="000000"/>
        </w:rPr>
        <w:t>L</w:t>
      </w:r>
      <w:r w:rsidRPr="00C93682">
        <w:rPr>
          <w:rFonts w:eastAsia="Times New Roman"/>
          <w:color w:val="000000"/>
        </w:rPr>
        <w:t xml:space="preserve"> counting from the symbol </w:t>
      </w:r>
      <w:r w:rsidRPr="00C93682">
        <w:rPr>
          <w:rFonts w:eastAsia="Times New Roman"/>
          <w:i/>
          <w:color w:val="000000"/>
        </w:rPr>
        <w:t>S</w:t>
      </w:r>
      <w:r w:rsidRPr="00C93682">
        <w:rPr>
          <w:rFonts w:eastAsia="Times New Roman"/>
          <w:color w:val="000000"/>
        </w:rPr>
        <w:t xml:space="preserve"> allocated for the PDSCH are determined from the start and length indicator</w:t>
      </w:r>
      <w:r w:rsidRPr="00C93682">
        <w:rPr>
          <w:rFonts w:eastAsia="Times New Roman"/>
          <w:i/>
          <w:color w:val="000000"/>
        </w:rPr>
        <w:t xml:space="preserve"> SLIV</w:t>
      </w:r>
      <w:r w:rsidRPr="00C93682">
        <w:rPr>
          <w:rFonts w:eastAsia="Times New Roman"/>
          <w:color w:val="000000"/>
        </w:rPr>
        <w:t>:</w:t>
      </w:r>
    </w:p>
    <w:p w14:paraId="3ED1914E" w14:textId="77777777" w:rsidR="00C93682" w:rsidRPr="00C93682" w:rsidRDefault="00C93682" w:rsidP="00C93682">
      <w:pPr>
        <w:overflowPunct/>
        <w:autoSpaceDE/>
        <w:autoSpaceDN/>
        <w:adjustRightInd/>
        <w:ind w:left="852" w:firstLine="284"/>
        <w:textAlignment w:val="auto"/>
        <w:rPr>
          <w:rFonts w:eastAsia="Times New Roman"/>
          <w:color w:val="000000"/>
          <w:lang w:eastAsia="ko-KR"/>
        </w:rPr>
      </w:pPr>
      <w:r w:rsidRPr="00C93682">
        <w:rPr>
          <w:rFonts w:eastAsia="Times New Roman"/>
          <w:color w:val="000000"/>
          <w:lang w:eastAsia="ko-KR"/>
        </w:rPr>
        <w:t xml:space="preserve">if </w:t>
      </w:r>
      <w:r w:rsidRPr="00C93682">
        <w:rPr>
          <w:rFonts w:eastAsia="Times New Roman"/>
          <w:color w:val="000000"/>
          <w:position w:val="-10"/>
          <w:lang w:eastAsia="ja-JP"/>
        </w:rPr>
        <w:object w:dxaOrig="880" w:dyaOrig="300" w14:anchorId="0344ECEA">
          <v:shape id="_x0000_i1026" type="#_x0000_t75" style="width:44.6pt;height:15pt" o:ole="">
            <v:imagedata r:id="rId14" o:title=""/>
          </v:shape>
          <o:OLEObject Type="Embed" ProgID="Equation.3" ShapeID="_x0000_i1026" DrawAspect="Content" ObjectID="_1581430957" r:id="rId15"/>
        </w:object>
      </w:r>
      <w:r w:rsidRPr="00C93682">
        <w:rPr>
          <w:rFonts w:eastAsia="Times New Roman"/>
          <w:color w:val="000000"/>
          <w:lang w:eastAsia="ko-KR"/>
        </w:rPr>
        <w:t xml:space="preserve"> then</w:t>
      </w:r>
    </w:p>
    <w:p w14:paraId="08C02891" w14:textId="77777777" w:rsidR="00C93682" w:rsidRPr="00C93682" w:rsidRDefault="00C93682" w:rsidP="00C93682">
      <w:pPr>
        <w:overflowPunct/>
        <w:autoSpaceDE/>
        <w:autoSpaceDN/>
        <w:adjustRightInd/>
        <w:ind w:left="1136" w:firstLine="284"/>
        <w:textAlignment w:val="auto"/>
        <w:rPr>
          <w:rFonts w:eastAsia="Times New Roman"/>
          <w:color w:val="000000"/>
          <w:lang w:eastAsia="ko-KR"/>
        </w:rPr>
      </w:pPr>
      <w:r w:rsidRPr="00C93682">
        <w:rPr>
          <w:rFonts w:eastAsia="Times New Roman"/>
          <w:color w:val="000000"/>
          <w:position w:val="-10"/>
          <w:lang w:eastAsia="ja-JP"/>
        </w:rPr>
        <w:object w:dxaOrig="1800" w:dyaOrig="300" w14:anchorId="06417CE4">
          <v:shape id="_x0000_i1027" type="#_x0000_t75" style="width:90.1pt;height:15pt" o:ole="">
            <v:imagedata r:id="rId16" o:title=""/>
          </v:shape>
          <o:OLEObject Type="Embed" ProgID="Equation.3" ShapeID="_x0000_i1027" DrawAspect="Content" ObjectID="_1581430958" r:id="rId17"/>
        </w:object>
      </w:r>
    </w:p>
    <w:p w14:paraId="4EE1043D" w14:textId="77777777" w:rsidR="00C93682" w:rsidRPr="00C93682" w:rsidRDefault="00C93682" w:rsidP="00C93682">
      <w:pPr>
        <w:overflowPunct/>
        <w:autoSpaceDE/>
        <w:autoSpaceDN/>
        <w:adjustRightInd/>
        <w:ind w:left="852" w:firstLine="284"/>
        <w:textAlignment w:val="auto"/>
        <w:rPr>
          <w:rFonts w:eastAsia="Times New Roman"/>
          <w:color w:val="000000"/>
          <w:lang w:eastAsia="ko-KR"/>
        </w:rPr>
      </w:pPr>
      <w:r w:rsidRPr="00C93682">
        <w:rPr>
          <w:rFonts w:eastAsia="Times New Roman"/>
          <w:color w:val="000000"/>
          <w:lang w:eastAsia="ko-KR"/>
        </w:rPr>
        <w:t xml:space="preserve">else </w:t>
      </w:r>
    </w:p>
    <w:p w14:paraId="296C6F87" w14:textId="77777777" w:rsidR="00C93682" w:rsidRPr="00C93682" w:rsidRDefault="00C93682" w:rsidP="00C93682">
      <w:pPr>
        <w:overflowPunct/>
        <w:autoSpaceDE/>
        <w:autoSpaceDN/>
        <w:adjustRightInd/>
        <w:ind w:left="1136" w:firstLine="284"/>
        <w:textAlignment w:val="auto"/>
        <w:rPr>
          <w:rFonts w:eastAsia="Times New Roman"/>
          <w:color w:val="000000"/>
          <w:lang w:eastAsia="ja-JP"/>
        </w:rPr>
      </w:pPr>
      <w:r w:rsidRPr="00C93682">
        <w:rPr>
          <w:rFonts w:eastAsia="Times New Roman"/>
          <w:color w:val="000000"/>
          <w:position w:val="-10"/>
          <w:lang w:eastAsia="ja-JP"/>
        </w:rPr>
        <w:object w:dxaOrig="2900" w:dyaOrig="300" w14:anchorId="1960ECEE">
          <v:shape id="_x0000_i1028" type="#_x0000_t75" style="width:144.9pt;height:15pt" o:ole="">
            <v:imagedata r:id="rId18" o:title=""/>
          </v:shape>
          <o:OLEObject Type="Embed" ProgID="Equation.3" ShapeID="_x0000_i1028" DrawAspect="Content" ObjectID="_1581430959" r:id="rId19"/>
        </w:object>
      </w:r>
    </w:p>
    <w:p w14:paraId="3FFF5FF1" w14:textId="77777777" w:rsidR="00C93682" w:rsidRPr="00C93682" w:rsidRDefault="00C93682" w:rsidP="00C93682">
      <w:pPr>
        <w:overflowPunct/>
        <w:autoSpaceDE/>
        <w:autoSpaceDN/>
        <w:adjustRightInd/>
        <w:ind w:left="852"/>
        <w:textAlignment w:val="auto"/>
        <w:rPr>
          <w:rFonts w:eastAsia="Times New Roman"/>
          <w:color w:val="000000"/>
        </w:rPr>
      </w:pPr>
      <w:r w:rsidRPr="00C93682">
        <w:rPr>
          <w:rFonts w:eastAsia="Times New Roman"/>
          <w:color w:val="000000"/>
        </w:rPr>
        <w:t>where</w:t>
      </w:r>
      <w:r w:rsidRPr="00C93682">
        <w:rPr>
          <w:rFonts w:eastAsia="Times New Roman"/>
          <w:color w:val="000000"/>
          <w:position w:val="-6"/>
          <w:lang w:eastAsia="ja-JP"/>
        </w:rPr>
        <w:object w:dxaOrig="1180" w:dyaOrig="240" w14:anchorId="366E367A">
          <v:shape id="_x0000_i1029" type="#_x0000_t75" style="width:59.65pt;height:11.95pt" o:ole="">
            <v:imagedata r:id="rId20" o:title=""/>
          </v:shape>
          <o:OLEObject Type="Embed" ProgID="Equation.3" ShapeID="_x0000_i1029" DrawAspect="Content" ObjectID="_1581430960" r:id="rId21"/>
        </w:object>
      </w:r>
      <w:r w:rsidRPr="00C93682">
        <w:rPr>
          <w:rFonts w:eastAsia="Times New Roman"/>
          <w:color w:val="000000"/>
          <w:lang w:eastAsia="ja-JP"/>
        </w:rPr>
        <w:t>, and</w:t>
      </w:r>
    </w:p>
    <w:p w14:paraId="4310687B" w14:textId="77777777" w:rsidR="00C93682" w:rsidRPr="00C93682" w:rsidRDefault="00C93682" w:rsidP="00C9368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color w:val="000000"/>
        </w:rPr>
      </w:pPr>
      <w:r w:rsidRPr="00C93682">
        <w:rPr>
          <w:rFonts w:eastAsia="Times New Roman"/>
          <w:color w:val="000000"/>
        </w:rPr>
        <w:t>-</w:t>
      </w:r>
      <w:r w:rsidRPr="00C93682">
        <w:rPr>
          <w:rFonts w:eastAsia="Times New Roman"/>
          <w:color w:val="000000"/>
        </w:rPr>
        <w:tab/>
        <w:t>The PDSCH mapping type is set to Type A or Type B as defined in sub-clause 7.4.1.1.2 of [4, TS 38.211] .</w:t>
      </w:r>
    </w:p>
    <w:p w14:paraId="67851EE8" w14:textId="48F59008" w:rsidR="00C93682" w:rsidRDefault="00C93682" w:rsidP="00C93682">
      <w:pPr>
        <w:overflowPunct/>
        <w:autoSpaceDE/>
        <w:autoSpaceDN/>
        <w:adjustRightInd/>
        <w:textAlignment w:val="auto"/>
        <w:rPr>
          <w:rFonts w:eastAsia="Times New Roman"/>
          <w:color w:val="000000"/>
        </w:rPr>
      </w:pPr>
      <w:r w:rsidRPr="00C93682">
        <w:rPr>
          <w:rFonts w:eastAsia="Times New Roman"/>
          <w:color w:val="000000"/>
        </w:rPr>
        <w:t xml:space="preserve">The UE shall consider the </w:t>
      </w:r>
      <w:r w:rsidRPr="00C93682">
        <w:rPr>
          <w:rFonts w:eastAsia="Times New Roman"/>
          <w:i/>
          <w:color w:val="000000"/>
        </w:rPr>
        <w:t>S</w:t>
      </w:r>
      <w:r w:rsidRPr="00C93682">
        <w:rPr>
          <w:rFonts w:eastAsia="Times New Roman"/>
          <w:color w:val="000000"/>
        </w:rPr>
        <w:t xml:space="preserve"> and </w:t>
      </w:r>
      <w:r w:rsidRPr="00C93682">
        <w:rPr>
          <w:rFonts w:eastAsia="Times New Roman"/>
          <w:i/>
          <w:color w:val="000000"/>
        </w:rPr>
        <w:t>L</w:t>
      </w:r>
      <w:r w:rsidRPr="00C93682">
        <w:rPr>
          <w:rFonts w:eastAsia="Times New Roman"/>
          <w:color w:val="000000"/>
        </w:rPr>
        <w:t xml:space="preserve"> combinations </w:t>
      </w:r>
      <w:ins w:id="1" w:author="Nokia" w:date="2018-02-28T19:45:00Z">
        <w:r w:rsidR="008A326E">
          <w:rPr>
            <w:rFonts w:eastAsia="Times New Roman"/>
            <w:color w:val="000000"/>
          </w:rPr>
          <w:t>defined in table 5.1.2.1-1</w:t>
        </w:r>
      </w:ins>
      <w:del w:id="2" w:author="Nokia" w:date="2018-02-28T19:45:00Z">
        <w:r w:rsidRPr="00C93682" w:rsidDel="008A326E">
          <w:rPr>
            <w:rFonts w:eastAsia="Times New Roman"/>
            <w:color w:val="000000"/>
          </w:rPr>
          <w:delText>satisfying the following conditions</w:delText>
        </w:r>
      </w:del>
      <w:r w:rsidRPr="00C93682">
        <w:rPr>
          <w:rFonts w:eastAsia="Times New Roman"/>
          <w:color w:val="000000"/>
        </w:rPr>
        <w:t xml:space="preserve"> as valid PDSCH allocations</w:t>
      </w:r>
      <w:ins w:id="3" w:author="Nokia" w:date="2018-02-28T19:47:00Z">
        <w:r w:rsidR="00796F03">
          <w:rPr>
            <w:rFonts w:eastAsia="Times New Roman"/>
            <w:color w:val="000000"/>
          </w:rPr>
          <w:t>.</w:t>
        </w:r>
      </w:ins>
      <w:del w:id="4" w:author="Nokia" w:date="2018-02-28T19:47:00Z">
        <w:r w:rsidRPr="00C93682" w:rsidDel="00796F03">
          <w:rPr>
            <w:rFonts w:eastAsia="Times New Roman"/>
            <w:color w:val="000000"/>
          </w:rPr>
          <w:delText>:</w:delText>
        </w:r>
      </w:del>
    </w:p>
    <w:p w14:paraId="4DF0714B" w14:textId="77777777" w:rsidR="008A326E" w:rsidRPr="008A326E" w:rsidRDefault="008A326E" w:rsidP="008A326E">
      <w:pPr>
        <w:pStyle w:val="TH"/>
        <w:rPr>
          <w:ins w:id="5" w:author="Nokia" w:date="2018-02-28T19:45:00Z"/>
          <w:color w:val="000000"/>
        </w:rPr>
      </w:pPr>
      <w:ins w:id="6" w:author="Nokia" w:date="2018-02-28T19:45:00Z">
        <w:r w:rsidRPr="0048482F">
          <w:rPr>
            <w:color w:val="000000"/>
          </w:rPr>
          <w:t>Table 5.</w:t>
        </w:r>
        <w:r>
          <w:rPr>
            <w:color w:val="000000"/>
          </w:rPr>
          <w:t>1.2.1</w:t>
        </w:r>
        <w:r w:rsidRPr="0048482F">
          <w:rPr>
            <w:color w:val="000000"/>
          </w:rPr>
          <w:t xml:space="preserve">-1: </w:t>
        </w:r>
        <w:r>
          <w:rPr>
            <w:color w:val="000000"/>
          </w:rPr>
          <w:t xml:space="preserve">Valid </w:t>
        </w:r>
        <w:r>
          <w:rPr>
            <w:i/>
            <w:color w:val="000000"/>
          </w:rPr>
          <w:t xml:space="preserve">S </w:t>
        </w:r>
        <w:r>
          <w:rPr>
            <w:color w:val="000000"/>
          </w:rPr>
          <w:t xml:space="preserve">and </w:t>
        </w:r>
        <w:r>
          <w:rPr>
            <w:i/>
            <w:color w:val="000000"/>
          </w:rPr>
          <w:t>L</w:t>
        </w:r>
        <w:r>
          <w:rPr>
            <w:color w:val="000000"/>
          </w:rPr>
          <w:t xml:space="preserve"> combinations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8A326E" w:rsidRPr="0048482F" w14:paraId="38DC2759" w14:textId="77777777" w:rsidTr="00EE0B67">
        <w:trPr>
          <w:jc w:val="center"/>
          <w:ins w:id="7" w:author="Nokia" w:date="2018-02-28T19:45:00Z"/>
        </w:trPr>
        <w:tc>
          <w:tcPr>
            <w:tcW w:w="1582" w:type="dxa"/>
            <w:vMerge w:val="restart"/>
            <w:shd w:val="clear" w:color="auto" w:fill="auto"/>
          </w:tcPr>
          <w:p w14:paraId="1C372CB4" w14:textId="77777777" w:rsidR="008A326E" w:rsidRPr="0048482F" w:rsidRDefault="008A326E" w:rsidP="00EE0B67">
            <w:pPr>
              <w:pStyle w:val="TAH"/>
              <w:rPr>
                <w:ins w:id="8" w:author="Nokia" w:date="2018-02-28T19:45:00Z"/>
                <w:rFonts w:eastAsia="Batang"/>
                <w:color w:val="000000"/>
              </w:rPr>
            </w:pPr>
            <w:ins w:id="9" w:author="Nokia" w:date="2018-02-28T19:45:00Z">
              <w:r>
                <w:rPr>
                  <w:rFonts w:eastAsia="Batang"/>
                  <w:color w:val="000000"/>
                </w:rPr>
                <w:t>PDSCH mapping type</w:t>
              </w:r>
            </w:ins>
          </w:p>
        </w:tc>
        <w:tc>
          <w:tcPr>
            <w:tcW w:w="3944" w:type="dxa"/>
            <w:gridSpan w:val="3"/>
          </w:tcPr>
          <w:p w14:paraId="0BBAC2CC" w14:textId="77777777" w:rsidR="008A326E" w:rsidRDefault="008A326E" w:rsidP="00EE0B67">
            <w:pPr>
              <w:pStyle w:val="TAH"/>
              <w:rPr>
                <w:ins w:id="10" w:author="Nokia" w:date="2018-02-28T19:45:00Z"/>
                <w:rFonts w:eastAsia="Batang"/>
                <w:color w:val="000000"/>
              </w:rPr>
            </w:pPr>
            <w:ins w:id="11" w:author="Nokia" w:date="2018-02-28T19:45:00Z">
              <w:r>
                <w:rPr>
                  <w:rFonts w:eastAsia="Batang"/>
                  <w:color w:val="000000"/>
                </w:rPr>
                <w:t>Normal cyclic prefix</w:t>
              </w:r>
            </w:ins>
          </w:p>
        </w:tc>
        <w:tc>
          <w:tcPr>
            <w:tcW w:w="4103" w:type="dxa"/>
            <w:gridSpan w:val="3"/>
          </w:tcPr>
          <w:p w14:paraId="16CFB194" w14:textId="77777777" w:rsidR="008A326E" w:rsidRDefault="008A326E" w:rsidP="00EE0B67">
            <w:pPr>
              <w:pStyle w:val="TAH"/>
              <w:rPr>
                <w:ins w:id="12" w:author="Nokia" w:date="2018-02-28T19:45:00Z"/>
                <w:rFonts w:eastAsia="Batang"/>
                <w:color w:val="000000"/>
              </w:rPr>
            </w:pPr>
            <w:ins w:id="13" w:author="Nokia" w:date="2018-02-28T19:45:00Z">
              <w:r>
                <w:rPr>
                  <w:rFonts w:eastAsia="Batang"/>
                  <w:color w:val="000000"/>
                </w:rPr>
                <w:t>Extended cyclic prefix</w:t>
              </w:r>
            </w:ins>
          </w:p>
        </w:tc>
      </w:tr>
      <w:tr w:rsidR="008A326E" w:rsidRPr="0048482F" w14:paraId="026040D1" w14:textId="77777777" w:rsidTr="00EE0B67">
        <w:trPr>
          <w:jc w:val="center"/>
          <w:ins w:id="14" w:author="Nokia" w:date="2018-02-28T19:45:00Z"/>
        </w:trPr>
        <w:tc>
          <w:tcPr>
            <w:tcW w:w="1582" w:type="dxa"/>
            <w:vMerge/>
            <w:shd w:val="clear" w:color="auto" w:fill="auto"/>
          </w:tcPr>
          <w:p w14:paraId="70DE5E17" w14:textId="77777777" w:rsidR="008A326E" w:rsidRPr="0048482F" w:rsidRDefault="008A326E" w:rsidP="00EE0B67">
            <w:pPr>
              <w:pStyle w:val="TAH"/>
              <w:rPr>
                <w:ins w:id="15" w:author="Nokia" w:date="2018-02-28T19:45:00Z"/>
                <w:rFonts w:eastAsia="Batang"/>
                <w:color w:val="000000"/>
              </w:rPr>
            </w:pPr>
          </w:p>
        </w:tc>
        <w:tc>
          <w:tcPr>
            <w:tcW w:w="1107" w:type="dxa"/>
          </w:tcPr>
          <w:p w14:paraId="1DCC939D" w14:textId="77777777" w:rsidR="008A326E" w:rsidRPr="00C93682" w:rsidRDefault="008A326E" w:rsidP="00EE0B67">
            <w:pPr>
              <w:pStyle w:val="TAH"/>
              <w:rPr>
                <w:ins w:id="16" w:author="Nokia" w:date="2018-02-28T19:45:00Z"/>
                <w:rFonts w:eastAsia="Batang"/>
                <w:i/>
                <w:color w:val="000000"/>
              </w:rPr>
            </w:pPr>
            <w:ins w:id="17" w:author="Nokia" w:date="2018-02-28T19:45:00Z">
              <w:r>
                <w:rPr>
                  <w:rFonts w:eastAsia="Batang"/>
                  <w:i/>
                  <w:color w:val="000000"/>
                </w:rPr>
                <w:t>S</w:t>
              </w:r>
            </w:ins>
          </w:p>
        </w:tc>
        <w:tc>
          <w:tcPr>
            <w:tcW w:w="1134" w:type="dxa"/>
            <w:shd w:val="clear" w:color="auto" w:fill="auto"/>
          </w:tcPr>
          <w:p w14:paraId="4C47C03B" w14:textId="77777777" w:rsidR="008A326E" w:rsidRPr="00C93682" w:rsidRDefault="008A326E" w:rsidP="00EE0B67">
            <w:pPr>
              <w:pStyle w:val="TAH"/>
              <w:rPr>
                <w:ins w:id="18" w:author="Nokia" w:date="2018-02-28T19:45:00Z"/>
                <w:rFonts w:eastAsia="Batang"/>
                <w:i/>
                <w:color w:val="000000"/>
              </w:rPr>
            </w:pPr>
            <w:ins w:id="19" w:author="Nokia" w:date="2018-02-28T19:45:00Z">
              <w:r>
                <w:rPr>
                  <w:rFonts w:eastAsia="Batang"/>
                  <w:i/>
                  <w:color w:val="000000"/>
                </w:rPr>
                <w:t>L</w:t>
              </w:r>
            </w:ins>
          </w:p>
        </w:tc>
        <w:tc>
          <w:tcPr>
            <w:tcW w:w="1703" w:type="dxa"/>
          </w:tcPr>
          <w:p w14:paraId="77A67B3C" w14:textId="77777777" w:rsidR="008A326E" w:rsidRDefault="008A326E" w:rsidP="00EE0B67">
            <w:pPr>
              <w:pStyle w:val="TAH"/>
              <w:rPr>
                <w:ins w:id="20" w:author="Nokia" w:date="2018-02-28T19:45:00Z"/>
                <w:rFonts w:eastAsia="Batang"/>
                <w:i/>
                <w:color w:val="000000"/>
              </w:rPr>
            </w:pPr>
            <w:ins w:id="21" w:author="Nokia" w:date="2018-02-28T19:45:00Z">
              <w:r>
                <w:rPr>
                  <w:rFonts w:eastAsia="Batang"/>
                  <w:i/>
                  <w:color w:val="000000"/>
                </w:rPr>
                <w:t>S+L</w:t>
              </w:r>
            </w:ins>
          </w:p>
        </w:tc>
        <w:tc>
          <w:tcPr>
            <w:tcW w:w="1132" w:type="dxa"/>
          </w:tcPr>
          <w:p w14:paraId="48D2AAE7" w14:textId="77777777" w:rsidR="008A326E" w:rsidRPr="00C93682" w:rsidRDefault="008A326E" w:rsidP="00EE0B67">
            <w:pPr>
              <w:pStyle w:val="TAH"/>
              <w:rPr>
                <w:ins w:id="22" w:author="Nokia" w:date="2018-02-28T19:45:00Z"/>
                <w:rFonts w:eastAsia="Batang"/>
                <w:i/>
                <w:color w:val="000000"/>
              </w:rPr>
            </w:pPr>
            <w:ins w:id="23" w:author="Nokia" w:date="2018-02-28T19:45:00Z">
              <w:r>
                <w:rPr>
                  <w:rFonts w:eastAsia="Batang"/>
                  <w:i/>
                  <w:color w:val="000000"/>
                </w:rPr>
                <w:t>S</w:t>
              </w:r>
            </w:ins>
          </w:p>
        </w:tc>
        <w:tc>
          <w:tcPr>
            <w:tcW w:w="1134" w:type="dxa"/>
          </w:tcPr>
          <w:p w14:paraId="54F32E5E" w14:textId="77777777" w:rsidR="008A326E" w:rsidRPr="003F5E1B" w:rsidRDefault="008A326E" w:rsidP="00EE0B67">
            <w:pPr>
              <w:pStyle w:val="TAH"/>
              <w:rPr>
                <w:ins w:id="24" w:author="Nokia" w:date="2018-02-28T19:45:00Z"/>
                <w:rFonts w:eastAsia="Batang"/>
                <w:i/>
                <w:color w:val="000000"/>
              </w:rPr>
            </w:pPr>
            <w:ins w:id="25" w:author="Nokia" w:date="2018-02-28T19:45:00Z">
              <w:r>
                <w:rPr>
                  <w:rFonts w:eastAsia="Batang"/>
                  <w:i/>
                  <w:color w:val="000000"/>
                </w:rPr>
                <w:t>L</w:t>
              </w:r>
            </w:ins>
          </w:p>
        </w:tc>
        <w:tc>
          <w:tcPr>
            <w:tcW w:w="1837" w:type="dxa"/>
          </w:tcPr>
          <w:p w14:paraId="1046ACCF" w14:textId="77777777" w:rsidR="008A326E" w:rsidRDefault="008A326E" w:rsidP="00EE0B67">
            <w:pPr>
              <w:pStyle w:val="TAH"/>
              <w:rPr>
                <w:ins w:id="26" w:author="Nokia" w:date="2018-02-28T19:45:00Z"/>
                <w:rFonts w:eastAsia="Batang"/>
                <w:i/>
                <w:color w:val="000000"/>
              </w:rPr>
            </w:pPr>
            <w:ins w:id="27" w:author="Nokia" w:date="2018-02-28T19:45:00Z">
              <w:r>
                <w:rPr>
                  <w:rFonts w:eastAsia="Batang"/>
                  <w:i/>
                  <w:color w:val="000000"/>
                </w:rPr>
                <w:t>S+L</w:t>
              </w:r>
            </w:ins>
          </w:p>
        </w:tc>
      </w:tr>
      <w:tr w:rsidR="008A326E" w:rsidRPr="0048482F" w14:paraId="198E9041" w14:textId="77777777" w:rsidTr="00EE0B67">
        <w:trPr>
          <w:jc w:val="center"/>
          <w:ins w:id="28" w:author="Nokia" w:date="2018-02-28T19:45:00Z"/>
        </w:trPr>
        <w:tc>
          <w:tcPr>
            <w:tcW w:w="1582" w:type="dxa"/>
            <w:shd w:val="clear" w:color="auto" w:fill="auto"/>
          </w:tcPr>
          <w:p w14:paraId="41A34D92" w14:textId="77777777" w:rsidR="008A326E" w:rsidRPr="0048482F" w:rsidRDefault="008A326E" w:rsidP="00EE0B67">
            <w:pPr>
              <w:pStyle w:val="TAC"/>
              <w:rPr>
                <w:ins w:id="29" w:author="Nokia" w:date="2018-02-28T19:45:00Z"/>
                <w:rFonts w:eastAsia="Batang"/>
                <w:color w:val="000000"/>
              </w:rPr>
            </w:pPr>
            <w:ins w:id="30" w:author="Nokia" w:date="2018-02-28T19:45:00Z">
              <w:r>
                <w:rPr>
                  <w:rFonts w:eastAsia="Batang"/>
                  <w:color w:val="000000"/>
                </w:rPr>
                <w:t>Type A</w:t>
              </w:r>
            </w:ins>
          </w:p>
        </w:tc>
        <w:tc>
          <w:tcPr>
            <w:tcW w:w="1107" w:type="dxa"/>
          </w:tcPr>
          <w:p w14:paraId="30E3A3FF" w14:textId="77777777" w:rsidR="008A326E" w:rsidRPr="0048482F" w:rsidRDefault="008A326E" w:rsidP="00EE0B67">
            <w:pPr>
              <w:pStyle w:val="TAC"/>
              <w:rPr>
                <w:ins w:id="31" w:author="Nokia" w:date="2018-02-28T19:45:00Z"/>
                <w:rFonts w:eastAsia="Batang"/>
                <w:color w:val="000000"/>
              </w:rPr>
            </w:pPr>
            <w:ins w:id="32" w:author="Nokia" w:date="2018-02-28T19:45:00Z">
              <w:r>
                <w:rPr>
                  <w:rFonts w:eastAsia="Batang"/>
                  <w:color w:val="000000"/>
                </w:rPr>
                <w:t>{0,1,2,3}</w:t>
              </w:r>
            </w:ins>
          </w:p>
        </w:tc>
        <w:tc>
          <w:tcPr>
            <w:tcW w:w="1134" w:type="dxa"/>
            <w:shd w:val="clear" w:color="auto" w:fill="auto"/>
          </w:tcPr>
          <w:p w14:paraId="281742D5" w14:textId="77777777" w:rsidR="008A326E" w:rsidRPr="0048482F" w:rsidRDefault="008A326E" w:rsidP="00EE0B67">
            <w:pPr>
              <w:pStyle w:val="TAC"/>
              <w:rPr>
                <w:ins w:id="33" w:author="Nokia" w:date="2018-02-28T19:45:00Z"/>
                <w:rFonts w:eastAsia="Batang"/>
                <w:color w:val="000000"/>
              </w:rPr>
            </w:pPr>
            <w:ins w:id="34" w:author="Nokia" w:date="2018-02-28T19:45:00Z">
              <w:r>
                <w:rPr>
                  <w:rFonts w:eastAsia="Batang"/>
                  <w:color w:val="000000"/>
                </w:rPr>
                <w:t>{3,…,14}</w:t>
              </w:r>
            </w:ins>
          </w:p>
        </w:tc>
        <w:tc>
          <w:tcPr>
            <w:tcW w:w="1703" w:type="dxa"/>
          </w:tcPr>
          <w:p w14:paraId="1F6BAD03" w14:textId="63885CD7" w:rsidR="008A326E" w:rsidRDefault="007A608B" w:rsidP="00EE0B67">
            <w:pPr>
              <w:pStyle w:val="TAC"/>
              <w:rPr>
                <w:ins w:id="35" w:author="Nokia" w:date="2018-02-28T19:45:00Z"/>
                <w:rFonts w:eastAsia="Batang"/>
                <w:color w:val="000000"/>
              </w:rPr>
            </w:pPr>
            <w:ins w:id="36" w:author="Nokia" w:date="2018-02-28T19:45:00Z">
              <w:r>
                <w:rPr>
                  <w:rFonts w:eastAsia="Batang"/>
                  <w:color w:val="000000"/>
                </w:rPr>
                <w:t>{3,…,14}</w:t>
              </w:r>
            </w:ins>
          </w:p>
        </w:tc>
        <w:tc>
          <w:tcPr>
            <w:tcW w:w="1132" w:type="dxa"/>
          </w:tcPr>
          <w:p w14:paraId="00D91872" w14:textId="77777777" w:rsidR="008A326E" w:rsidRPr="0048482F" w:rsidRDefault="008A326E" w:rsidP="00EE0B67">
            <w:pPr>
              <w:pStyle w:val="TAC"/>
              <w:rPr>
                <w:ins w:id="37" w:author="Nokia" w:date="2018-02-28T19:45:00Z"/>
                <w:rFonts w:eastAsia="Batang"/>
                <w:color w:val="000000"/>
              </w:rPr>
            </w:pPr>
            <w:ins w:id="38" w:author="Nokia" w:date="2018-02-28T19:45:00Z">
              <w:r>
                <w:rPr>
                  <w:rFonts w:eastAsia="Batang"/>
                  <w:color w:val="000000"/>
                </w:rPr>
                <w:t>{0,1,2,3}</w:t>
              </w:r>
            </w:ins>
          </w:p>
        </w:tc>
        <w:tc>
          <w:tcPr>
            <w:tcW w:w="1134" w:type="dxa"/>
          </w:tcPr>
          <w:p w14:paraId="238B846A" w14:textId="77777777" w:rsidR="008A326E" w:rsidRPr="0048482F" w:rsidRDefault="008A326E" w:rsidP="00EE0B67">
            <w:pPr>
              <w:pStyle w:val="TAC"/>
              <w:rPr>
                <w:ins w:id="39" w:author="Nokia" w:date="2018-02-28T19:45:00Z"/>
                <w:rFonts w:eastAsia="Batang"/>
                <w:color w:val="000000"/>
              </w:rPr>
            </w:pPr>
            <w:ins w:id="40" w:author="Nokia" w:date="2018-02-28T19:45:00Z">
              <w:r>
                <w:rPr>
                  <w:rFonts w:eastAsia="Batang"/>
                  <w:color w:val="000000"/>
                </w:rPr>
                <w:t>{3,…,12}</w:t>
              </w:r>
            </w:ins>
          </w:p>
        </w:tc>
        <w:tc>
          <w:tcPr>
            <w:tcW w:w="1837" w:type="dxa"/>
          </w:tcPr>
          <w:p w14:paraId="3A63966C" w14:textId="7B886578" w:rsidR="008A326E" w:rsidRDefault="007A608B" w:rsidP="00EE0B67">
            <w:pPr>
              <w:pStyle w:val="TAC"/>
              <w:rPr>
                <w:ins w:id="41" w:author="Nokia" w:date="2018-02-28T19:45:00Z"/>
                <w:rFonts w:eastAsia="Batang"/>
                <w:color w:val="000000"/>
              </w:rPr>
            </w:pPr>
            <w:ins w:id="42" w:author="Nokia" w:date="2018-02-28T19:45:00Z">
              <w:r>
                <w:rPr>
                  <w:rFonts w:eastAsia="Batang"/>
                  <w:color w:val="000000"/>
                </w:rPr>
                <w:t>{3,…,1</w:t>
              </w:r>
            </w:ins>
            <w:ins w:id="43" w:author="Nokia" w:date="2018-03-01T17:04:00Z">
              <w:r>
                <w:rPr>
                  <w:rFonts w:eastAsia="Batang"/>
                  <w:color w:val="000000"/>
                </w:rPr>
                <w:t>2</w:t>
              </w:r>
            </w:ins>
            <w:ins w:id="44" w:author="Nokia" w:date="2018-02-28T19:45:00Z">
              <w:r>
                <w:rPr>
                  <w:rFonts w:eastAsia="Batang"/>
                  <w:color w:val="000000"/>
                </w:rPr>
                <w:t>}</w:t>
              </w:r>
            </w:ins>
          </w:p>
        </w:tc>
      </w:tr>
      <w:tr w:rsidR="008A326E" w:rsidRPr="0048482F" w14:paraId="24BC92CD" w14:textId="77777777" w:rsidTr="00EE0B67">
        <w:trPr>
          <w:jc w:val="center"/>
          <w:ins w:id="45" w:author="Nokia" w:date="2018-02-28T19:45:00Z"/>
        </w:trPr>
        <w:tc>
          <w:tcPr>
            <w:tcW w:w="1582" w:type="dxa"/>
            <w:shd w:val="clear" w:color="auto" w:fill="auto"/>
          </w:tcPr>
          <w:p w14:paraId="0D40D5B3" w14:textId="77777777" w:rsidR="008A326E" w:rsidRPr="0048482F" w:rsidRDefault="008A326E" w:rsidP="00EE0B67">
            <w:pPr>
              <w:pStyle w:val="TAC"/>
              <w:rPr>
                <w:ins w:id="46" w:author="Nokia" w:date="2018-02-28T19:45:00Z"/>
                <w:rFonts w:eastAsia="Batang"/>
                <w:color w:val="000000"/>
              </w:rPr>
            </w:pPr>
            <w:ins w:id="47" w:author="Nokia" w:date="2018-02-28T19:45:00Z">
              <w:r>
                <w:rPr>
                  <w:rFonts w:eastAsia="Batang"/>
                  <w:color w:val="000000"/>
                </w:rPr>
                <w:t>Type B</w:t>
              </w:r>
            </w:ins>
          </w:p>
        </w:tc>
        <w:tc>
          <w:tcPr>
            <w:tcW w:w="1107" w:type="dxa"/>
          </w:tcPr>
          <w:p w14:paraId="0B52DD77" w14:textId="77777777" w:rsidR="008A326E" w:rsidRPr="0048482F" w:rsidRDefault="008A326E" w:rsidP="00EE0B67">
            <w:pPr>
              <w:pStyle w:val="TAC"/>
              <w:rPr>
                <w:ins w:id="48" w:author="Nokia" w:date="2018-02-28T19:45:00Z"/>
                <w:rFonts w:eastAsia="Batang"/>
                <w:color w:val="000000"/>
              </w:rPr>
            </w:pPr>
            <w:ins w:id="49" w:author="Nokia" w:date="2018-02-28T19:45:00Z">
              <w:r>
                <w:rPr>
                  <w:rFonts w:eastAsia="Batang"/>
                  <w:color w:val="000000"/>
                </w:rPr>
                <w:t>{0,1,2,3}</w:t>
              </w:r>
            </w:ins>
          </w:p>
        </w:tc>
        <w:tc>
          <w:tcPr>
            <w:tcW w:w="1134" w:type="dxa"/>
            <w:shd w:val="clear" w:color="auto" w:fill="auto"/>
          </w:tcPr>
          <w:p w14:paraId="0506E2DE" w14:textId="77777777" w:rsidR="008A326E" w:rsidRPr="0048482F" w:rsidRDefault="008A326E" w:rsidP="00EE0B67">
            <w:pPr>
              <w:pStyle w:val="TAC"/>
              <w:rPr>
                <w:ins w:id="50" w:author="Nokia" w:date="2018-02-28T19:45:00Z"/>
                <w:rFonts w:eastAsia="Batang"/>
                <w:color w:val="000000"/>
              </w:rPr>
            </w:pPr>
            <w:ins w:id="51" w:author="Nokia" w:date="2018-02-28T19:45:00Z">
              <w:r>
                <w:rPr>
                  <w:rFonts w:eastAsia="Batang"/>
                  <w:color w:val="000000"/>
                </w:rPr>
                <w:t>{2,4,7}</w:t>
              </w:r>
            </w:ins>
          </w:p>
        </w:tc>
        <w:tc>
          <w:tcPr>
            <w:tcW w:w="1703" w:type="dxa"/>
          </w:tcPr>
          <w:p w14:paraId="743A20CF" w14:textId="3AA99DD0" w:rsidR="008A326E" w:rsidRDefault="007A608B" w:rsidP="00EE0B67">
            <w:pPr>
              <w:pStyle w:val="TAC"/>
              <w:rPr>
                <w:ins w:id="52" w:author="Nokia" w:date="2018-02-28T19:45:00Z"/>
                <w:rFonts w:eastAsia="Batang"/>
                <w:color w:val="000000"/>
              </w:rPr>
            </w:pPr>
            <w:ins w:id="53" w:author="Nokia" w:date="2018-02-28T19:45:00Z">
              <w:r>
                <w:rPr>
                  <w:rFonts w:eastAsia="Batang"/>
                  <w:color w:val="000000"/>
                </w:rPr>
                <w:t>{</w:t>
              </w:r>
            </w:ins>
            <w:ins w:id="54" w:author="Nokia" w:date="2018-03-01T17:04:00Z">
              <w:r>
                <w:rPr>
                  <w:rFonts w:eastAsia="Batang"/>
                  <w:color w:val="000000"/>
                </w:rPr>
                <w:t>2</w:t>
              </w:r>
            </w:ins>
            <w:ins w:id="55" w:author="Nokia" w:date="2018-02-28T19:45:00Z">
              <w:r>
                <w:rPr>
                  <w:rFonts w:eastAsia="Batang"/>
                  <w:color w:val="000000"/>
                </w:rPr>
                <w:t>,…,14}</w:t>
              </w:r>
            </w:ins>
          </w:p>
        </w:tc>
        <w:tc>
          <w:tcPr>
            <w:tcW w:w="1132" w:type="dxa"/>
          </w:tcPr>
          <w:p w14:paraId="75098DF2" w14:textId="77777777" w:rsidR="008A326E" w:rsidRPr="0048482F" w:rsidRDefault="008A326E" w:rsidP="00EE0B67">
            <w:pPr>
              <w:pStyle w:val="TAC"/>
              <w:rPr>
                <w:ins w:id="56" w:author="Nokia" w:date="2018-02-28T19:45:00Z"/>
                <w:rFonts w:eastAsia="Batang"/>
                <w:color w:val="000000"/>
              </w:rPr>
            </w:pPr>
            <w:ins w:id="57" w:author="Nokia" w:date="2018-02-28T19:45:00Z">
              <w:r>
                <w:rPr>
                  <w:rFonts w:eastAsia="Batang"/>
                  <w:color w:val="000000"/>
                </w:rPr>
                <w:t>{0,…,10}</w:t>
              </w:r>
            </w:ins>
          </w:p>
        </w:tc>
        <w:tc>
          <w:tcPr>
            <w:tcW w:w="1134" w:type="dxa"/>
          </w:tcPr>
          <w:p w14:paraId="0A977AB9" w14:textId="77777777" w:rsidR="008A326E" w:rsidRPr="0048482F" w:rsidRDefault="008A326E" w:rsidP="00EE0B67">
            <w:pPr>
              <w:pStyle w:val="TAC"/>
              <w:rPr>
                <w:ins w:id="58" w:author="Nokia" w:date="2018-02-28T19:45:00Z"/>
                <w:rFonts w:eastAsia="Batang"/>
                <w:color w:val="000000"/>
              </w:rPr>
            </w:pPr>
            <w:ins w:id="59" w:author="Nokia" w:date="2018-02-28T19:45:00Z">
              <w:r>
                <w:rPr>
                  <w:rFonts w:eastAsia="Batang"/>
                  <w:color w:val="000000"/>
                </w:rPr>
                <w:t>{2,4,6}</w:t>
              </w:r>
            </w:ins>
          </w:p>
        </w:tc>
        <w:tc>
          <w:tcPr>
            <w:tcW w:w="1837" w:type="dxa"/>
          </w:tcPr>
          <w:p w14:paraId="704BBDC8" w14:textId="725045F3" w:rsidR="008A326E" w:rsidRDefault="007A608B" w:rsidP="00EE0B67">
            <w:pPr>
              <w:pStyle w:val="TAC"/>
              <w:rPr>
                <w:ins w:id="60" w:author="Nokia" w:date="2018-02-28T19:45:00Z"/>
                <w:rFonts w:eastAsia="Batang"/>
                <w:color w:val="000000"/>
              </w:rPr>
            </w:pPr>
            <w:ins w:id="61" w:author="Nokia" w:date="2018-03-01T17:04:00Z">
              <w:r>
                <w:rPr>
                  <w:rFonts w:eastAsia="Batang"/>
                  <w:color w:val="000000"/>
                </w:rPr>
                <w:t>{2,…,14}</w:t>
              </w:r>
            </w:ins>
          </w:p>
        </w:tc>
      </w:tr>
    </w:tbl>
    <w:p w14:paraId="0F45F5A9" w14:textId="77777777" w:rsidR="00C93682" w:rsidRPr="00C93682" w:rsidRDefault="00C93682" w:rsidP="00C93682">
      <w:pPr>
        <w:overflowPunct/>
        <w:autoSpaceDE/>
        <w:autoSpaceDN/>
        <w:adjustRightInd/>
        <w:textAlignment w:val="auto"/>
        <w:rPr>
          <w:rFonts w:eastAsia="Times New Roman"/>
          <w:color w:val="000000"/>
        </w:rPr>
      </w:pPr>
    </w:p>
    <w:p w14:paraId="78FF9D85" w14:textId="71993ECA" w:rsidR="00C93682" w:rsidRPr="00C93682" w:rsidDel="008A326E" w:rsidRDefault="00C93682" w:rsidP="00C93682">
      <w:pPr>
        <w:overflowPunct/>
        <w:autoSpaceDE/>
        <w:autoSpaceDN/>
        <w:adjustRightInd/>
        <w:ind w:left="567" w:hanging="283"/>
        <w:textAlignment w:val="auto"/>
        <w:rPr>
          <w:del w:id="62" w:author="Nokia" w:date="2018-02-28T19:45:00Z"/>
          <w:rFonts w:eastAsia="Times New Roman"/>
          <w:color w:val="000000"/>
        </w:rPr>
      </w:pPr>
      <w:del w:id="63" w:author="Nokia" w:date="2018-02-28T19:45:00Z">
        <w:r w:rsidRPr="00C93682" w:rsidDel="008A326E">
          <w:rPr>
            <w:rFonts w:eastAsia="Times New Roman"/>
            <w:color w:val="000000"/>
          </w:rPr>
          <w:delText>-</w:delText>
        </w:r>
        <w:r w:rsidRPr="00C93682" w:rsidDel="008A326E">
          <w:rPr>
            <w:rFonts w:eastAsia="Times New Roman"/>
            <w:color w:val="000000"/>
          </w:rPr>
          <w:tab/>
          <w:delText xml:space="preserve">For PDSCH mapping type A: </w:delText>
        </w:r>
        <w:r w:rsidRPr="00C93682" w:rsidDel="008A326E">
          <w:rPr>
            <w:rFonts w:eastAsia="Times New Roman"/>
            <w:color w:val="000000"/>
            <w:position w:val="-10"/>
          </w:rPr>
          <w:object w:dxaOrig="1020" w:dyaOrig="300" w14:anchorId="3D2CB09D">
            <v:shape id="_x0000_i1030" type="#_x0000_t75" style="width:50.8pt;height:15pt" o:ole="">
              <v:imagedata r:id="rId22" o:title=""/>
            </v:shape>
            <o:OLEObject Type="Embed" ProgID="Equation.3" ShapeID="_x0000_i1030" DrawAspect="Content" ObjectID="_1581430961" r:id="rId23"/>
          </w:object>
        </w:r>
        <w:r w:rsidRPr="00C93682" w:rsidDel="008A326E">
          <w:rPr>
            <w:rFonts w:eastAsia="Times New Roman"/>
            <w:color w:val="000000"/>
          </w:rPr>
          <w:delText xml:space="preserve">, </w:delText>
        </w:r>
        <w:r w:rsidRPr="00C93682" w:rsidDel="008A326E">
          <w:rPr>
            <w:rFonts w:eastAsia="Times New Roman"/>
            <w:color w:val="000000"/>
            <w:position w:val="-10"/>
          </w:rPr>
          <w:object w:dxaOrig="1200" w:dyaOrig="300" w14:anchorId="7680415C">
            <v:shape id="_x0000_i1031" type="#_x0000_t75" style="width:60.05pt;height:15pt" o:ole="">
              <v:imagedata r:id="rId24" o:title=""/>
            </v:shape>
            <o:OLEObject Type="Embed" ProgID="Equation.3" ShapeID="_x0000_i1031" DrawAspect="Content" ObjectID="_1581430962" r:id="rId25"/>
          </w:object>
        </w:r>
      </w:del>
    </w:p>
    <w:p w14:paraId="014ADF19" w14:textId="05690311" w:rsidR="00C93682" w:rsidRPr="00C93682" w:rsidDel="008A326E" w:rsidRDefault="00C93682" w:rsidP="00C93682">
      <w:pPr>
        <w:overflowPunct/>
        <w:autoSpaceDE/>
        <w:autoSpaceDN/>
        <w:adjustRightInd/>
        <w:ind w:left="567" w:hanging="283"/>
        <w:textAlignment w:val="auto"/>
        <w:rPr>
          <w:del w:id="64" w:author="Nokia" w:date="2018-02-28T19:45:00Z"/>
          <w:rFonts w:eastAsia="Times New Roman"/>
          <w:color w:val="000000"/>
        </w:rPr>
      </w:pPr>
      <w:del w:id="65" w:author="Nokia" w:date="2018-02-28T19:45:00Z">
        <w:r w:rsidRPr="00C93682" w:rsidDel="008A326E">
          <w:rPr>
            <w:rFonts w:eastAsia="Times New Roman"/>
            <w:color w:val="000000"/>
          </w:rPr>
          <w:delText>-</w:delText>
        </w:r>
        <w:r w:rsidRPr="00C93682" w:rsidDel="008A326E">
          <w:rPr>
            <w:rFonts w:eastAsia="Times New Roman"/>
            <w:color w:val="000000"/>
          </w:rPr>
          <w:tab/>
          <w:delText xml:space="preserve">For PDSCH mapping type B: </w:delText>
        </w:r>
        <w:r w:rsidRPr="00C93682" w:rsidDel="008A326E">
          <w:rPr>
            <w:rFonts w:eastAsia="Times New Roman"/>
            <w:color w:val="000000"/>
            <w:position w:val="-10"/>
          </w:rPr>
          <w:object w:dxaOrig="1040" w:dyaOrig="300" w14:anchorId="31586DD2">
            <v:shape id="_x0000_i1032" type="#_x0000_t75" style="width:51.7pt;height:15pt" o:ole="">
              <v:imagedata r:id="rId26" o:title=""/>
            </v:shape>
            <o:OLEObject Type="Embed" ProgID="Equation.3" ShapeID="_x0000_i1032" DrawAspect="Content" ObjectID="_1581430963" r:id="rId27"/>
          </w:object>
        </w:r>
        <w:r w:rsidRPr="00C93682" w:rsidDel="008A326E">
          <w:rPr>
            <w:rFonts w:eastAsia="Times New Roman"/>
            <w:color w:val="000000"/>
          </w:rPr>
          <w:delText xml:space="preserve">, </w:delText>
        </w:r>
        <w:r w:rsidRPr="00C93682" w:rsidDel="008A326E">
          <w:rPr>
            <w:rFonts w:eastAsia="Times New Roman"/>
            <w:color w:val="000000"/>
            <w:position w:val="-10"/>
          </w:rPr>
          <w:object w:dxaOrig="920" w:dyaOrig="300" w14:anchorId="2879CD75">
            <v:shape id="_x0000_i1033" type="#_x0000_t75" style="width:45.95pt;height:15pt" o:ole="">
              <v:imagedata r:id="rId28" o:title=""/>
            </v:shape>
            <o:OLEObject Type="Embed" ProgID="Equation.3" ShapeID="_x0000_i1033" DrawAspect="Content" ObjectID="_1581430964" r:id="rId29"/>
          </w:object>
        </w:r>
      </w:del>
    </w:p>
    <w:p w14:paraId="305D653A" w14:textId="5A5E2190" w:rsidR="00C93682" w:rsidRPr="00C93682" w:rsidDel="008A326E" w:rsidRDefault="00C93682" w:rsidP="00C93682">
      <w:pPr>
        <w:overflowPunct/>
        <w:autoSpaceDE/>
        <w:autoSpaceDN/>
        <w:adjustRightInd/>
        <w:ind w:left="567" w:hanging="283"/>
        <w:textAlignment w:val="auto"/>
        <w:rPr>
          <w:del w:id="66" w:author="Nokia" w:date="2018-02-28T19:45:00Z"/>
          <w:rFonts w:eastAsia="Times New Roman"/>
          <w:color w:val="000000"/>
        </w:rPr>
      </w:pPr>
      <w:del w:id="67" w:author="Nokia" w:date="2018-02-28T19:45:00Z">
        <w:r w:rsidRPr="00C93682" w:rsidDel="008A326E">
          <w:rPr>
            <w:rFonts w:eastAsia="Times New Roman"/>
            <w:color w:val="000000"/>
          </w:rPr>
          <w:delText>-</w:delText>
        </w:r>
        <w:r w:rsidRPr="00C93682" w:rsidDel="008A326E">
          <w:rPr>
            <w:rFonts w:eastAsia="Times New Roman"/>
            <w:color w:val="000000"/>
          </w:rPr>
          <w:tab/>
          <w:delText>The UE is not expected to receive any TB across slot boundaries determined by the numerology associated with the PDSCH transmission.</w:delText>
        </w:r>
      </w:del>
    </w:p>
    <w:p w14:paraId="0A011CD2" w14:textId="77777777" w:rsidR="00C93682" w:rsidRPr="00C93682" w:rsidRDefault="00C93682" w:rsidP="00C93682">
      <w:pPr>
        <w:overflowPunct/>
        <w:autoSpaceDE/>
        <w:autoSpaceDN/>
        <w:adjustRightInd/>
        <w:textAlignment w:val="auto"/>
        <w:rPr>
          <w:rFonts w:eastAsia="Times New Roman"/>
          <w:color w:val="000000"/>
        </w:rPr>
      </w:pPr>
      <w:bookmarkStart w:id="68" w:name="_Hlk505671218"/>
      <w:bookmarkStart w:id="69" w:name="_Hlk505757703"/>
      <w:r w:rsidRPr="00C93682">
        <w:rPr>
          <w:rFonts w:eastAsia="Times New Roman"/>
          <w:color w:val="000000"/>
        </w:rPr>
        <w:t xml:space="preserve">When the UE is configured with </w:t>
      </w:r>
      <w:r w:rsidRPr="00C93682">
        <w:rPr>
          <w:rFonts w:eastAsia="Times New Roman"/>
          <w:i/>
          <w:color w:val="000000"/>
        </w:rPr>
        <w:t>aggregationFactorDL</w:t>
      </w:r>
      <w:r w:rsidRPr="00C93682">
        <w:rPr>
          <w:rFonts w:eastAsia="Times New Roman"/>
          <w:color w:val="000000"/>
        </w:rPr>
        <w:t xml:space="preserve"> &gt; 1, the UE may expect that the TB is repeated within each symbol allocation </w:t>
      </w:r>
      <w:bookmarkEnd w:id="68"/>
      <w:r w:rsidRPr="00C93682">
        <w:rPr>
          <w:rFonts w:eastAsia="Times New Roman"/>
          <w:color w:val="000000"/>
        </w:rPr>
        <w:t xml:space="preserve">among each of the </w:t>
      </w:r>
      <w:r w:rsidRPr="00C93682">
        <w:rPr>
          <w:rFonts w:eastAsia="Times New Roman"/>
          <w:i/>
          <w:color w:val="000000"/>
        </w:rPr>
        <w:t>aggregationFactorDL</w:t>
      </w:r>
      <w:r w:rsidRPr="00C93682">
        <w:rPr>
          <w:rFonts w:eastAsia="Times New Roman"/>
          <w:color w:val="000000"/>
        </w:rPr>
        <w:t xml:space="preserve"> consecutive slots and the PDSCH is limited to a single transmission layer.</w:t>
      </w:r>
    </w:p>
    <w:p w14:paraId="67BB4C7C" w14:textId="77777777" w:rsidR="00C93682" w:rsidRPr="00C93682" w:rsidRDefault="00C93682" w:rsidP="00C93682">
      <w:pPr>
        <w:overflowPunct/>
        <w:autoSpaceDE/>
        <w:autoSpaceDN/>
        <w:adjustRightInd/>
        <w:textAlignment w:val="auto"/>
        <w:rPr>
          <w:rFonts w:eastAsia="Times New Roman"/>
          <w:color w:val="000000"/>
        </w:rPr>
      </w:pPr>
      <w:bookmarkStart w:id="70" w:name="_Hlk505671103"/>
      <w:bookmarkEnd w:id="69"/>
      <w:r w:rsidRPr="00C93682">
        <w:rPr>
          <w:rFonts w:eastAsia="Times New Roman"/>
          <w:color w:val="000000"/>
        </w:rPr>
        <w:t>If the UE procedure for determining slot configuration as defined in Subclause 11.1 of [6, TS 38.213] determines symbol of a slot allocated for PDSCH as uplink symbols, the transmission on that slot is omitted for multi-slot PDSCH transmission.</w:t>
      </w:r>
    </w:p>
    <w:bookmarkEnd w:id="70"/>
    <w:p w14:paraId="20EFA113" w14:textId="71BFB8C7" w:rsidR="00C93682" w:rsidRDefault="00A25EBA" w:rsidP="00C93682">
      <w:r w:rsidRPr="00A25EBA">
        <w:rPr>
          <w:highlight w:val="yellow"/>
        </w:rPr>
        <w:t>***********</w:t>
      </w:r>
      <w:bookmarkStart w:id="71" w:name="_GoBack"/>
      <w:bookmarkEnd w:id="71"/>
    </w:p>
    <w:p w14:paraId="7C3E2503" w14:textId="77777777" w:rsidR="008A326E" w:rsidRPr="008A326E" w:rsidRDefault="008A326E" w:rsidP="008A326E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color w:val="000000"/>
          <w:sz w:val="24"/>
        </w:rPr>
      </w:pPr>
      <w:bookmarkStart w:id="72" w:name="_Toc501048210"/>
      <w:r w:rsidRPr="008A326E">
        <w:rPr>
          <w:rFonts w:ascii="Arial" w:eastAsia="Times New Roman" w:hAnsi="Arial"/>
          <w:color w:val="000000"/>
          <w:sz w:val="24"/>
        </w:rPr>
        <w:t>6.1.2.1</w:t>
      </w:r>
      <w:r w:rsidRPr="008A326E">
        <w:rPr>
          <w:rFonts w:ascii="Arial" w:eastAsia="Times New Roman" w:hAnsi="Arial"/>
          <w:color w:val="000000"/>
          <w:sz w:val="24"/>
        </w:rPr>
        <w:tab/>
        <w:t>Resource allocation in time domain</w:t>
      </w:r>
      <w:bookmarkEnd w:id="72"/>
    </w:p>
    <w:p w14:paraId="771EDC0C" w14:textId="77777777" w:rsidR="008A326E" w:rsidRPr="008A326E" w:rsidRDefault="008A326E" w:rsidP="008A326E">
      <w:pPr>
        <w:overflowPunct/>
        <w:autoSpaceDE/>
        <w:autoSpaceDN/>
        <w:adjustRightInd/>
        <w:jc w:val="both"/>
        <w:textAlignment w:val="auto"/>
        <w:rPr>
          <w:rFonts w:eastAsia="Times New Roman"/>
          <w:color w:val="000000"/>
          <w:lang w:val="en-US"/>
        </w:rPr>
      </w:pPr>
      <w:bookmarkStart w:id="73" w:name="_Hlk505691239"/>
      <w:r w:rsidRPr="008A326E">
        <w:rPr>
          <w:rFonts w:eastAsia="Times New Roman"/>
          <w:color w:val="000000"/>
        </w:rPr>
        <w:t xml:space="preserve">When the UE is scheduled to transmit a transport block and no CSI report, or the UE is scheduled to transmit a transport block and a CSI report on PUSCH by a DCI, </w:t>
      </w:r>
      <w:r w:rsidRPr="008A326E">
        <w:rPr>
          <w:rFonts w:eastAsia="Times New Roman"/>
          <w:color w:val="000000"/>
          <w:lang w:val="en-US"/>
        </w:rPr>
        <w:t xml:space="preserve">the </w:t>
      </w:r>
      <w:r w:rsidRPr="008A326E">
        <w:rPr>
          <w:rFonts w:eastAsia="Times New Roman"/>
          <w:i/>
          <w:color w:val="000000"/>
          <w:lang w:val="en-US"/>
        </w:rPr>
        <w:t>Time domain resource assignment</w:t>
      </w:r>
      <w:r w:rsidRPr="008A326E">
        <w:rPr>
          <w:rFonts w:eastAsia="Times New Roman"/>
          <w:color w:val="000000"/>
          <w:lang w:val="en-US"/>
        </w:rPr>
        <w:t xml:space="preserve"> field of the DCI provides a row index of an RRC configured table </w:t>
      </w:r>
      <w:r w:rsidRPr="008A326E">
        <w:rPr>
          <w:rFonts w:eastAsia="Times New Roman"/>
          <w:i/>
          <w:color w:val="000000"/>
          <w:lang w:val="en-US"/>
        </w:rPr>
        <w:t>pusch-symbolAllocation</w:t>
      </w:r>
      <w:r w:rsidRPr="008A326E">
        <w:rPr>
          <w:rFonts w:eastAsia="Times New Roman"/>
          <w:color w:val="000000"/>
          <w:lang w:val="en-US"/>
        </w:rPr>
        <w:t xml:space="preserve">, where the indexed row defines the slot offset </w:t>
      </w:r>
      <w:r w:rsidRPr="008A326E">
        <w:rPr>
          <w:rFonts w:eastAsia="Times New Roman"/>
          <w:i/>
          <w:color w:val="000000"/>
        </w:rPr>
        <w:t>K</w:t>
      </w:r>
      <w:r w:rsidRPr="008A326E">
        <w:rPr>
          <w:rFonts w:eastAsia="Times New Roman"/>
          <w:i/>
          <w:color w:val="000000"/>
          <w:vertAlign w:val="subscript"/>
        </w:rPr>
        <w:t>2</w:t>
      </w:r>
      <w:r w:rsidRPr="008A326E">
        <w:rPr>
          <w:rFonts w:eastAsia="Times New Roman"/>
          <w:color w:val="000000"/>
          <w:lang w:val="en-US"/>
        </w:rPr>
        <w:t xml:space="preserve">, the start and length indicator </w:t>
      </w:r>
      <w:r w:rsidRPr="008A326E">
        <w:rPr>
          <w:rFonts w:eastAsia="Times New Roman"/>
          <w:i/>
          <w:color w:val="000000"/>
          <w:lang w:val="en-US"/>
        </w:rPr>
        <w:t>SLIV</w:t>
      </w:r>
      <w:r w:rsidRPr="008A326E">
        <w:rPr>
          <w:rFonts w:eastAsia="Times New Roman"/>
          <w:color w:val="000000"/>
          <w:lang w:val="en-US"/>
        </w:rPr>
        <w:t>, and the PUSCH mapping type to be applied in the PUSCH transmission.</w:t>
      </w:r>
    </w:p>
    <w:bookmarkEnd w:id="73"/>
    <w:p w14:paraId="75ECB137" w14:textId="77777777" w:rsidR="008A326E" w:rsidRPr="008A326E" w:rsidRDefault="008A326E" w:rsidP="008A326E">
      <w:pPr>
        <w:overflowPunct/>
        <w:autoSpaceDE/>
        <w:autoSpaceDN/>
        <w:adjustRightInd/>
        <w:textAlignment w:val="auto"/>
        <w:rPr>
          <w:rFonts w:eastAsia="Times New Roman"/>
        </w:rPr>
      </w:pPr>
      <w:r w:rsidRPr="008A326E">
        <w:rPr>
          <w:rFonts w:eastAsia="Times New Roman"/>
        </w:rPr>
        <w:t xml:space="preserve">When the UE is scheduled to transmit a PUSCH with no transport block and with a CSI report by a CSI request field on a DCI, the </w:t>
      </w:r>
      <w:r w:rsidRPr="008A326E">
        <w:rPr>
          <w:rFonts w:eastAsia="Times New Roman"/>
          <w:i/>
        </w:rPr>
        <w:t>Time-domain PUSCH resources</w:t>
      </w:r>
      <w:r w:rsidRPr="008A326E">
        <w:rPr>
          <w:rFonts w:eastAsia="Times New Roman"/>
        </w:rPr>
        <w:t xml:space="preserve"> field of the DCI provides a row index of an RRC configured table </w:t>
      </w:r>
      <w:r w:rsidRPr="008A326E">
        <w:rPr>
          <w:rFonts w:eastAsia="Times New Roman"/>
          <w:i/>
        </w:rPr>
        <w:t>pusch-symbolAllocation</w:t>
      </w:r>
      <w:r w:rsidRPr="008A326E">
        <w:rPr>
          <w:rFonts w:eastAsia="Times New Roman"/>
        </w:rPr>
        <w:t xml:space="preserve">, where the indexed row defines the start and length indicator SLIV, and the PUSCH mapping type to be applied in the PUSCH transmission and </w:t>
      </w:r>
      <w:r w:rsidRPr="008A326E">
        <w:rPr>
          <w:rFonts w:eastAsia="Times New Roman"/>
          <w:i/>
        </w:rPr>
        <w:t>K</w:t>
      </w:r>
      <w:r w:rsidRPr="008A326E">
        <w:rPr>
          <w:rFonts w:eastAsia="Times New Roman"/>
          <w:i/>
          <w:vertAlign w:val="subscript"/>
        </w:rPr>
        <w:t>2</w:t>
      </w:r>
      <w:r w:rsidRPr="008A326E">
        <w:rPr>
          <w:rFonts w:eastAsia="Times New Roman"/>
        </w:rPr>
        <w:t xml:space="preserve"> is determined based on the corresponding list entries </w:t>
      </w:r>
      <w:r w:rsidRPr="008A326E">
        <w:rPr>
          <w:rFonts w:eastAsia="Times New Roman"/>
          <w:position w:val="-14"/>
        </w:rPr>
        <w:object w:dxaOrig="1800" w:dyaOrig="340" w14:anchorId="6445F4AA">
          <v:shape id="_x0000_i1034" type="#_x0000_t75" style="width:90.1pt;height:17.25pt" o:ole="">
            <v:imagedata r:id="rId30" o:title=""/>
          </v:shape>
          <o:OLEObject Type="Embed" ProgID="Equation.3" ShapeID="_x0000_i1034" DrawAspect="Content" ObjectID="_1581430965" r:id="rId31"/>
        </w:object>
      </w:r>
      <w:r w:rsidRPr="008A326E">
        <w:rPr>
          <w:rFonts w:eastAsia="Times New Roman"/>
        </w:rPr>
        <w:t xml:space="preserve">of the higher layer parameter </w:t>
      </w:r>
      <w:r w:rsidRPr="008A326E">
        <w:rPr>
          <w:rFonts w:eastAsia="Times New Roman"/>
          <w:i/>
        </w:rPr>
        <w:t>AperiodicReportSlotOffset</w:t>
      </w:r>
      <w:r w:rsidRPr="008A326E">
        <w:rPr>
          <w:rFonts w:eastAsia="Times New Roman"/>
        </w:rPr>
        <w:t xml:space="preserve"> for the </w:t>
      </w:r>
      <w:r w:rsidRPr="008A326E">
        <w:rPr>
          <w:rFonts w:eastAsia="Times New Roman"/>
          <w:position w:val="-12"/>
        </w:rPr>
        <w:object w:dxaOrig="520" w:dyaOrig="320" w14:anchorId="6AC815CA">
          <v:shape id="_x0000_i1035" type="#_x0000_t75" style="width:26.05pt;height:15.9pt" o:ole="">
            <v:imagedata r:id="rId32" o:title=""/>
          </v:shape>
          <o:OLEObject Type="Embed" ProgID="Equation.3" ShapeID="_x0000_i1035" DrawAspect="Content" ObjectID="_1581430966" r:id="rId33"/>
        </w:object>
      </w:r>
      <w:r w:rsidRPr="008A326E">
        <w:rPr>
          <w:rFonts w:eastAsia="Times New Roman"/>
        </w:rPr>
        <w:t xml:space="preserve">triggered CSI Reporting Settings. The </w:t>
      </w:r>
      <w:r w:rsidRPr="008A326E">
        <w:rPr>
          <w:rFonts w:eastAsia="Times New Roman"/>
          <w:i/>
        </w:rPr>
        <w:t>i</w:t>
      </w:r>
      <w:r w:rsidRPr="008A326E">
        <w:rPr>
          <w:rFonts w:eastAsia="Times New Roman"/>
        </w:rPr>
        <w:t xml:space="preserve">th codepoint of </w:t>
      </w:r>
      <w:r w:rsidRPr="008A326E">
        <w:rPr>
          <w:rFonts w:eastAsia="Times New Roman"/>
          <w:i/>
        </w:rPr>
        <w:t>K</w:t>
      </w:r>
      <w:r w:rsidRPr="008A326E">
        <w:rPr>
          <w:rFonts w:eastAsia="Times New Roman"/>
          <w:i/>
          <w:vertAlign w:val="subscript"/>
        </w:rPr>
        <w:t>2</w:t>
      </w:r>
      <w:r w:rsidRPr="008A326E">
        <w:rPr>
          <w:rFonts w:eastAsia="Times New Roman"/>
        </w:rPr>
        <w:t xml:space="preserve"> s determined as </w:t>
      </w:r>
      <w:r w:rsidRPr="008A326E">
        <w:rPr>
          <w:rFonts w:eastAsia="Times New Roman"/>
          <w:position w:val="-22"/>
        </w:rPr>
        <w:object w:dxaOrig="1100" w:dyaOrig="420" w14:anchorId="18F8E623">
          <v:shape id="_x0000_i1036" type="#_x0000_t75" style="width:54.75pt;height:21.2pt" o:ole="">
            <v:imagedata r:id="rId34" o:title=""/>
          </v:shape>
          <o:OLEObject Type="Embed" ProgID="Equation.3" ShapeID="_x0000_i1036" DrawAspect="Content" ObjectID="_1581430967" r:id="rId35"/>
        </w:object>
      </w:r>
      <w:r w:rsidRPr="008A326E">
        <w:rPr>
          <w:rFonts w:eastAsia="Times New Roman"/>
        </w:rPr>
        <w:t xml:space="preserve"> where </w:t>
      </w:r>
      <w:r w:rsidRPr="008A326E">
        <w:rPr>
          <w:rFonts w:eastAsia="Times New Roman"/>
          <w:position w:val="-14"/>
        </w:rPr>
        <w:object w:dxaOrig="460" w:dyaOrig="340" w14:anchorId="1FA19B04">
          <v:shape id="_x0000_i1037" type="#_x0000_t75" style="width:23.4pt;height:17.25pt" o:ole="">
            <v:imagedata r:id="rId36" o:title=""/>
          </v:shape>
          <o:OLEObject Type="Embed" ProgID="Equation.3" ShapeID="_x0000_i1037" DrawAspect="Content" ObjectID="_1581430968" r:id="rId37"/>
        </w:object>
      </w:r>
      <w:r w:rsidRPr="008A326E">
        <w:rPr>
          <w:rFonts w:eastAsia="Times New Roman"/>
        </w:rPr>
        <w:t xml:space="preserve"> is the </w:t>
      </w:r>
      <w:r w:rsidRPr="008A326E">
        <w:rPr>
          <w:rFonts w:eastAsia="Times New Roman"/>
          <w:i/>
        </w:rPr>
        <w:t>i</w:t>
      </w:r>
      <w:r w:rsidRPr="008A326E">
        <w:rPr>
          <w:rFonts w:eastAsia="Times New Roman"/>
        </w:rPr>
        <w:t xml:space="preserve">th codepoint of </w:t>
      </w:r>
      <w:r w:rsidRPr="008A326E">
        <w:rPr>
          <w:rFonts w:eastAsia="Times New Roman"/>
          <w:position w:val="-14"/>
        </w:rPr>
        <w:object w:dxaOrig="260" w:dyaOrig="340" w14:anchorId="15C4BB2D">
          <v:shape id="_x0000_i1038" type="#_x0000_t75" style="width:12.8pt;height:17.25pt" o:ole="">
            <v:imagedata r:id="rId38" o:title=""/>
          </v:shape>
          <o:OLEObject Type="Embed" ProgID="Equation.3" ShapeID="_x0000_i1038" DrawAspect="Content" ObjectID="_1581430969" r:id="rId39"/>
        </w:object>
      </w:r>
      <w:r w:rsidRPr="008A326E">
        <w:rPr>
          <w:rFonts w:eastAsia="Times New Roman"/>
        </w:rPr>
        <w:t>.</w:t>
      </w:r>
    </w:p>
    <w:p w14:paraId="14578ABC" w14:textId="77777777" w:rsidR="008A326E" w:rsidRPr="008A326E" w:rsidRDefault="008A326E" w:rsidP="008A326E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color w:val="000000"/>
        </w:rPr>
      </w:pPr>
      <w:r w:rsidRPr="008A326E">
        <w:rPr>
          <w:rFonts w:eastAsia="Times New Roman"/>
          <w:color w:val="000000"/>
        </w:rPr>
        <w:t>-</w:t>
      </w:r>
      <w:r w:rsidRPr="008A326E">
        <w:rPr>
          <w:rFonts w:eastAsia="Times New Roman"/>
          <w:color w:val="000000"/>
        </w:rPr>
        <w:tab/>
      </w:r>
      <w:bookmarkStart w:id="74" w:name="_Hlk497992508"/>
      <w:r w:rsidRPr="008A326E">
        <w:rPr>
          <w:rFonts w:eastAsia="Times New Roman"/>
          <w:color w:val="000000"/>
        </w:rPr>
        <w:t xml:space="preserve">The slot where the UE shall transmit the PUSCH is determined by </w:t>
      </w:r>
      <w:r w:rsidRPr="008A326E">
        <w:rPr>
          <w:rFonts w:eastAsia="Times New Roman"/>
          <w:i/>
          <w:color w:val="000000"/>
        </w:rPr>
        <w:t>K</w:t>
      </w:r>
      <w:r w:rsidRPr="008A326E">
        <w:rPr>
          <w:rFonts w:eastAsia="Times New Roman"/>
          <w:i/>
          <w:color w:val="000000"/>
          <w:vertAlign w:val="subscript"/>
        </w:rPr>
        <w:t>2</w:t>
      </w:r>
      <w:r w:rsidRPr="008A326E">
        <w:rPr>
          <w:rFonts w:eastAsia="Times New Roman"/>
          <w:color w:val="000000"/>
        </w:rPr>
        <w:t xml:space="preserve"> as </w:t>
      </w:r>
      <w:r w:rsidRPr="008A326E">
        <w:rPr>
          <w:rFonts w:eastAsia="Times New Roman"/>
          <w:color w:val="000000"/>
          <w:position w:val="-32"/>
          <w:lang w:eastAsia="ja-JP"/>
        </w:rPr>
        <w:object w:dxaOrig="1520" w:dyaOrig="740" w14:anchorId="374D7534">
          <v:shape id="_x0000_i1039" type="#_x0000_t75" style="width:76pt;height:36.65pt" o:ole="">
            <v:imagedata r:id="rId40" o:title=""/>
          </v:shape>
          <o:OLEObject Type="Embed" ProgID="Equation.3" ShapeID="_x0000_i1039" DrawAspect="Content" ObjectID="_1581430970" r:id="rId41"/>
        </w:object>
      </w:r>
      <w:r w:rsidRPr="008A326E">
        <w:rPr>
          <w:rFonts w:eastAsia="Times New Roman"/>
          <w:color w:val="000000"/>
        </w:rPr>
        <w:t xml:space="preserve"> where </w:t>
      </w:r>
      <w:r w:rsidRPr="008A326E">
        <w:rPr>
          <w:rFonts w:eastAsia="Times New Roman"/>
          <w:i/>
          <w:color w:val="000000"/>
        </w:rPr>
        <w:t>n</w:t>
      </w:r>
      <w:r w:rsidRPr="008A326E">
        <w:rPr>
          <w:rFonts w:eastAsia="Times New Roman"/>
          <w:color w:val="000000"/>
        </w:rPr>
        <w:t xml:space="preserve"> is the slot with the scheduling DCI, </w:t>
      </w:r>
      <w:r w:rsidRPr="008A326E">
        <w:rPr>
          <w:rFonts w:eastAsia="Times New Roman"/>
          <w:i/>
          <w:color w:val="000000"/>
        </w:rPr>
        <w:t>K</w:t>
      </w:r>
      <w:r w:rsidRPr="008A326E">
        <w:rPr>
          <w:rFonts w:eastAsia="Times New Roman"/>
          <w:i/>
          <w:color w:val="000000"/>
          <w:vertAlign w:val="subscript"/>
        </w:rPr>
        <w:t>2</w:t>
      </w:r>
      <w:r w:rsidRPr="008A326E">
        <w:rPr>
          <w:rFonts w:eastAsia="Times New Roman"/>
          <w:color w:val="000000"/>
        </w:rPr>
        <w:t xml:space="preserve"> is based on the numerology of PUSCH, and</w:t>
      </w:r>
      <w:bookmarkEnd w:id="74"/>
    </w:p>
    <w:p w14:paraId="7D721C98" w14:textId="77777777" w:rsidR="008A326E" w:rsidRPr="008A326E" w:rsidRDefault="008A326E" w:rsidP="008A326E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color w:val="000000"/>
        </w:rPr>
      </w:pPr>
      <w:r w:rsidRPr="008A326E">
        <w:rPr>
          <w:rFonts w:eastAsia="Times New Roman"/>
          <w:color w:val="000000"/>
        </w:rPr>
        <w:t>-</w:t>
      </w:r>
      <w:r w:rsidRPr="008A326E">
        <w:rPr>
          <w:rFonts w:eastAsia="Times New Roman"/>
          <w:color w:val="000000"/>
        </w:rPr>
        <w:tab/>
        <w:t xml:space="preserve">The starting symbol </w:t>
      </w:r>
      <w:r w:rsidRPr="008A326E">
        <w:rPr>
          <w:rFonts w:eastAsia="Times New Roman"/>
          <w:i/>
          <w:color w:val="000000"/>
        </w:rPr>
        <w:t xml:space="preserve">S </w:t>
      </w:r>
      <w:r w:rsidRPr="008A326E">
        <w:rPr>
          <w:rFonts w:eastAsia="Times New Roman"/>
          <w:color w:val="000000"/>
        </w:rPr>
        <w:t xml:space="preserve">relative to the start of the slot, and the number of consecutive symbols </w:t>
      </w:r>
      <w:r w:rsidRPr="008A326E">
        <w:rPr>
          <w:rFonts w:eastAsia="Times New Roman"/>
          <w:i/>
          <w:color w:val="000000"/>
        </w:rPr>
        <w:t>L</w:t>
      </w:r>
      <w:r w:rsidRPr="008A326E">
        <w:rPr>
          <w:rFonts w:eastAsia="Times New Roman"/>
          <w:color w:val="000000"/>
        </w:rPr>
        <w:t xml:space="preserve"> counting from the symbol </w:t>
      </w:r>
      <w:r w:rsidRPr="008A326E">
        <w:rPr>
          <w:rFonts w:eastAsia="Times New Roman"/>
          <w:i/>
          <w:color w:val="000000"/>
        </w:rPr>
        <w:t>S</w:t>
      </w:r>
      <w:r w:rsidRPr="008A326E">
        <w:rPr>
          <w:rFonts w:eastAsia="Times New Roman"/>
          <w:color w:val="000000"/>
        </w:rPr>
        <w:t xml:space="preserve"> allocated for the PUSCH are determined from the start and length indicator</w:t>
      </w:r>
      <w:r w:rsidRPr="008A326E">
        <w:rPr>
          <w:rFonts w:eastAsia="Times New Roman"/>
          <w:i/>
          <w:color w:val="000000"/>
        </w:rPr>
        <w:t xml:space="preserve"> SLIV</w:t>
      </w:r>
      <w:r w:rsidRPr="008A326E">
        <w:rPr>
          <w:rFonts w:eastAsia="Times New Roman"/>
          <w:color w:val="000000"/>
        </w:rPr>
        <w:t xml:space="preserve"> of the indexed row:</w:t>
      </w:r>
    </w:p>
    <w:p w14:paraId="1DBFEC4E" w14:textId="77777777" w:rsidR="008A326E" w:rsidRPr="008A326E" w:rsidRDefault="008A326E" w:rsidP="008A326E">
      <w:pPr>
        <w:overflowPunct/>
        <w:autoSpaceDE/>
        <w:autoSpaceDN/>
        <w:adjustRightInd/>
        <w:ind w:left="852" w:firstLine="284"/>
        <w:textAlignment w:val="auto"/>
        <w:rPr>
          <w:rFonts w:eastAsia="Times New Roman"/>
          <w:color w:val="000000"/>
          <w:lang w:eastAsia="ko-KR"/>
        </w:rPr>
      </w:pPr>
      <w:r w:rsidRPr="008A326E">
        <w:rPr>
          <w:rFonts w:eastAsia="Times New Roman"/>
          <w:color w:val="000000"/>
          <w:lang w:eastAsia="ko-KR"/>
        </w:rPr>
        <w:t xml:space="preserve">if </w:t>
      </w:r>
      <w:r w:rsidRPr="008A326E">
        <w:rPr>
          <w:rFonts w:eastAsia="Times New Roman"/>
          <w:color w:val="000000"/>
          <w:position w:val="-10"/>
          <w:lang w:eastAsia="ja-JP"/>
        </w:rPr>
        <w:object w:dxaOrig="880" w:dyaOrig="300" w14:anchorId="31962D26">
          <v:shape id="_x0000_i1040" type="#_x0000_t75" style="width:44.15pt;height:15pt" o:ole="">
            <v:imagedata r:id="rId42" o:title=""/>
          </v:shape>
          <o:OLEObject Type="Embed" ProgID="Equation.3" ShapeID="_x0000_i1040" DrawAspect="Content" ObjectID="_1581430971" r:id="rId43"/>
        </w:object>
      </w:r>
      <w:r w:rsidRPr="008A326E">
        <w:rPr>
          <w:rFonts w:eastAsia="Times New Roman"/>
          <w:color w:val="000000"/>
          <w:lang w:eastAsia="ko-KR"/>
        </w:rPr>
        <w:t xml:space="preserve"> then</w:t>
      </w:r>
    </w:p>
    <w:p w14:paraId="66D93431" w14:textId="77777777" w:rsidR="008A326E" w:rsidRPr="008A326E" w:rsidRDefault="008A326E" w:rsidP="008A326E">
      <w:pPr>
        <w:overflowPunct/>
        <w:autoSpaceDE/>
        <w:autoSpaceDN/>
        <w:adjustRightInd/>
        <w:ind w:left="1136" w:firstLine="284"/>
        <w:textAlignment w:val="auto"/>
        <w:rPr>
          <w:rFonts w:eastAsia="Times New Roman"/>
          <w:color w:val="000000"/>
          <w:lang w:eastAsia="ko-KR"/>
        </w:rPr>
      </w:pPr>
      <w:r w:rsidRPr="008A326E">
        <w:rPr>
          <w:rFonts w:eastAsia="Times New Roman"/>
          <w:color w:val="000000"/>
          <w:position w:val="-10"/>
          <w:lang w:eastAsia="ja-JP"/>
        </w:rPr>
        <w:object w:dxaOrig="1800" w:dyaOrig="300" w14:anchorId="694EDBCD">
          <v:shape id="_x0000_i1041" type="#_x0000_t75" style="width:90.1pt;height:15pt" o:ole="">
            <v:imagedata r:id="rId44" o:title=""/>
          </v:shape>
          <o:OLEObject Type="Embed" ProgID="Equation.3" ShapeID="_x0000_i1041" DrawAspect="Content" ObjectID="_1581430972" r:id="rId45"/>
        </w:object>
      </w:r>
    </w:p>
    <w:p w14:paraId="35B41D0F" w14:textId="77777777" w:rsidR="008A326E" w:rsidRPr="008A326E" w:rsidRDefault="008A326E" w:rsidP="008A326E">
      <w:pPr>
        <w:overflowPunct/>
        <w:autoSpaceDE/>
        <w:autoSpaceDN/>
        <w:adjustRightInd/>
        <w:ind w:left="852" w:firstLine="284"/>
        <w:textAlignment w:val="auto"/>
        <w:rPr>
          <w:rFonts w:eastAsia="Times New Roman"/>
          <w:color w:val="000000"/>
          <w:lang w:eastAsia="ko-KR"/>
        </w:rPr>
      </w:pPr>
      <w:r w:rsidRPr="008A326E">
        <w:rPr>
          <w:rFonts w:eastAsia="Times New Roman"/>
          <w:color w:val="000000"/>
          <w:lang w:eastAsia="ko-KR"/>
        </w:rPr>
        <w:lastRenderedPageBreak/>
        <w:t xml:space="preserve">else </w:t>
      </w:r>
    </w:p>
    <w:p w14:paraId="59CB9972" w14:textId="77777777" w:rsidR="008A326E" w:rsidRPr="008A326E" w:rsidRDefault="008A326E" w:rsidP="008A326E">
      <w:pPr>
        <w:overflowPunct/>
        <w:autoSpaceDE/>
        <w:autoSpaceDN/>
        <w:adjustRightInd/>
        <w:ind w:left="1136" w:firstLine="284"/>
        <w:textAlignment w:val="auto"/>
        <w:rPr>
          <w:rFonts w:eastAsia="Times New Roman"/>
          <w:color w:val="000000"/>
          <w:lang w:eastAsia="ja-JP"/>
        </w:rPr>
      </w:pPr>
      <w:r w:rsidRPr="008A326E">
        <w:rPr>
          <w:rFonts w:eastAsia="Times New Roman"/>
          <w:color w:val="000000"/>
          <w:position w:val="-10"/>
          <w:lang w:eastAsia="ja-JP"/>
        </w:rPr>
        <w:object w:dxaOrig="2900" w:dyaOrig="300" w14:anchorId="11532EE0">
          <v:shape id="_x0000_i1042" type="#_x0000_t75" style="width:144.9pt;height:15pt" o:ole="">
            <v:imagedata r:id="rId46" o:title=""/>
          </v:shape>
          <o:OLEObject Type="Embed" ProgID="Equation.3" ShapeID="_x0000_i1042" DrawAspect="Content" ObjectID="_1581430973" r:id="rId47"/>
        </w:object>
      </w:r>
    </w:p>
    <w:p w14:paraId="72CA91D0" w14:textId="77777777" w:rsidR="008A326E" w:rsidRPr="008A326E" w:rsidRDefault="008A326E" w:rsidP="008A326E">
      <w:pPr>
        <w:overflowPunct/>
        <w:autoSpaceDE/>
        <w:autoSpaceDN/>
        <w:adjustRightInd/>
        <w:ind w:left="852"/>
        <w:textAlignment w:val="auto"/>
        <w:rPr>
          <w:rFonts w:eastAsia="Times New Roman"/>
          <w:color w:val="000000"/>
        </w:rPr>
      </w:pPr>
      <w:r w:rsidRPr="008A326E">
        <w:rPr>
          <w:rFonts w:eastAsia="Times New Roman"/>
          <w:color w:val="000000"/>
        </w:rPr>
        <w:t>where</w:t>
      </w:r>
      <w:r w:rsidRPr="008A326E">
        <w:rPr>
          <w:rFonts w:eastAsia="Times New Roman"/>
          <w:color w:val="000000"/>
          <w:position w:val="-6"/>
          <w:lang w:eastAsia="ja-JP"/>
        </w:rPr>
        <w:object w:dxaOrig="1180" w:dyaOrig="240" w14:anchorId="3F3A1454">
          <v:shape id="_x0000_i1043" type="#_x0000_t75" style="width:59.2pt;height:11.95pt" o:ole="">
            <v:imagedata r:id="rId48" o:title=""/>
          </v:shape>
          <o:OLEObject Type="Embed" ProgID="Equation.3" ShapeID="_x0000_i1043" DrawAspect="Content" ObjectID="_1581430974" r:id="rId49"/>
        </w:object>
      </w:r>
      <w:r w:rsidRPr="008A326E">
        <w:rPr>
          <w:rFonts w:eastAsia="Times New Roman"/>
          <w:color w:val="000000"/>
          <w:lang w:eastAsia="ja-JP"/>
        </w:rPr>
        <w:t>, and</w:t>
      </w:r>
    </w:p>
    <w:p w14:paraId="6048CBE0" w14:textId="06A8D9E7" w:rsidR="008A326E" w:rsidRPr="008A326E" w:rsidRDefault="008A326E" w:rsidP="008A326E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color w:val="000000"/>
        </w:rPr>
      </w:pPr>
      <w:r w:rsidRPr="008A326E">
        <w:rPr>
          <w:rFonts w:eastAsia="Times New Roman"/>
          <w:color w:val="000000"/>
        </w:rPr>
        <w:t>-</w:t>
      </w:r>
      <w:r w:rsidRPr="008A326E">
        <w:rPr>
          <w:rFonts w:eastAsia="Times New Roman"/>
          <w:color w:val="000000"/>
        </w:rPr>
        <w:tab/>
        <w:t xml:space="preserve">The PUSCH mapping type is set to Type A or Type B as defined in </w:t>
      </w:r>
      <w:del w:id="75" w:author="Nokia" w:date="2018-02-28T19:47:00Z">
        <w:r w:rsidRPr="008A326E" w:rsidDel="00796F03">
          <w:rPr>
            <w:rFonts w:eastAsia="Times New Roman"/>
            <w:color w:val="000000"/>
          </w:rPr>
          <w:delText xml:space="preserve"> </w:delText>
        </w:r>
      </w:del>
      <w:r w:rsidRPr="008A326E">
        <w:rPr>
          <w:rFonts w:eastAsia="Times New Roman"/>
          <w:color w:val="000000"/>
        </w:rPr>
        <w:t>Subclause 6.4.1.1.3 pf [4, TS 38.211] as given by the indexed row.</w:t>
      </w:r>
    </w:p>
    <w:p w14:paraId="63C23F31" w14:textId="30D1CDAD" w:rsidR="008A326E" w:rsidRDefault="008A326E" w:rsidP="008A326E">
      <w:pPr>
        <w:overflowPunct/>
        <w:autoSpaceDE/>
        <w:autoSpaceDN/>
        <w:adjustRightInd/>
        <w:ind w:hanging="1"/>
        <w:textAlignment w:val="auto"/>
        <w:rPr>
          <w:rFonts w:eastAsia="Times New Roman"/>
          <w:color w:val="000000"/>
        </w:rPr>
      </w:pPr>
      <w:r w:rsidRPr="008A326E">
        <w:rPr>
          <w:rFonts w:eastAsia="Times New Roman"/>
          <w:color w:val="000000"/>
        </w:rPr>
        <w:t xml:space="preserve">The UE shall consider the </w:t>
      </w:r>
      <w:r w:rsidRPr="008A326E">
        <w:rPr>
          <w:rFonts w:eastAsia="Times New Roman"/>
          <w:i/>
          <w:color w:val="000000"/>
        </w:rPr>
        <w:t>S</w:t>
      </w:r>
      <w:r w:rsidRPr="008A326E">
        <w:rPr>
          <w:rFonts w:eastAsia="Times New Roman"/>
          <w:color w:val="000000"/>
        </w:rPr>
        <w:t xml:space="preserve"> and </w:t>
      </w:r>
      <w:r w:rsidRPr="008A326E">
        <w:rPr>
          <w:rFonts w:eastAsia="Times New Roman"/>
          <w:i/>
          <w:color w:val="000000"/>
        </w:rPr>
        <w:t>L</w:t>
      </w:r>
      <w:r w:rsidRPr="008A326E">
        <w:rPr>
          <w:rFonts w:eastAsia="Times New Roman"/>
          <w:color w:val="000000"/>
        </w:rPr>
        <w:t xml:space="preserve"> combinations </w:t>
      </w:r>
      <w:ins w:id="76" w:author="Nokia" w:date="2018-02-28T19:47:00Z">
        <w:r w:rsidR="00796F03">
          <w:rPr>
            <w:rFonts w:eastAsia="Times New Roman"/>
            <w:color w:val="000000"/>
          </w:rPr>
          <w:t>defined in table 6.1.2.1-1</w:t>
        </w:r>
      </w:ins>
      <w:del w:id="77" w:author="Nokia" w:date="2018-02-28T19:47:00Z">
        <w:r w:rsidRPr="008A326E" w:rsidDel="00796F03">
          <w:rPr>
            <w:rFonts w:eastAsia="Times New Roman"/>
            <w:color w:val="000000"/>
          </w:rPr>
          <w:delText>satisfying the following conditions</w:delText>
        </w:r>
      </w:del>
      <w:r w:rsidRPr="008A326E">
        <w:rPr>
          <w:rFonts w:eastAsia="Times New Roman"/>
          <w:color w:val="000000"/>
        </w:rPr>
        <w:t xml:space="preserve"> as valid PUSCH allocations</w:t>
      </w:r>
      <w:ins w:id="78" w:author="Nokia" w:date="2018-02-28T19:47:00Z">
        <w:r w:rsidR="00796F03">
          <w:rPr>
            <w:rFonts w:eastAsia="Times New Roman"/>
            <w:color w:val="000000"/>
          </w:rPr>
          <w:t>.</w:t>
        </w:r>
      </w:ins>
    </w:p>
    <w:p w14:paraId="25B96177" w14:textId="62A40C35" w:rsidR="00796F03" w:rsidRPr="008A326E" w:rsidRDefault="00796F03" w:rsidP="00796F03">
      <w:pPr>
        <w:pStyle w:val="TH"/>
        <w:rPr>
          <w:ins w:id="79" w:author="Nokia" w:date="2018-02-28T19:45:00Z"/>
          <w:color w:val="000000"/>
        </w:rPr>
      </w:pPr>
      <w:ins w:id="80" w:author="Nokia" w:date="2018-02-28T19:45:00Z">
        <w:r w:rsidRPr="0048482F">
          <w:rPr>
            <w:color w:val="000000"/>
          </w:rPr>
          <w:t xml:space="preserve">Table </w:t>
        </w:r>
        <w:r>
          <w:rPr>
            <w:color w:val="000000"/>
          </w:rPr>
          <w:t>6</w:t>
        </w:r>
        <w:r w:rsidRPr="0048482F">
          <w:rPr>
            <w:color w:val="000000"/>
          </w:rPr>
          <w:t>.</w:t>
        </w:r>
        <w:r>
          <w:rPr>
            <w:color w:val="000000"/>
          </w:rPr>
          <w:t>1.2.1</w:t>
        </w:r>
        <w:r w:rsidRPr="0048482F">
          <w:rPr>
            <w:color w:val="000000"/>
          </w:rPr>
          <w:t xml:space="preserve">-1: </w:t>
        </w:r>
        <w:r>
          <w:rPr>
            <w:color w:val="000000"/>
          </w:rPr>
          <w:t xml:space="preserve">Valid </w:t>
        </w:r>
        <w:r>
          <w:rPr>
            <w:i/>
            <w:color w:val="000000"/>
          </w:rPr>
          <w:t xml:space="preserve">S </w:t>
        </w:r>
        <w:r>
          <w:rPr>
            <w:color w:val="000000"/>
          </w:rPr>
          <w:t xml:space="preserve">and </w:t>
        </w:r>
        <w:r>
          <w:rPr>
            <w:i/>
            <w:color w:val="000000"/>
          </w:rPr>
          <w:t>L</w:t>
        </w:r>
        <w:r>
          <w:rPr>
            <w:color w:val="000000"/>
          </w:rPr>
          <w:t xml:space="preserve"> combinations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796F03" w:rsidRPr="0048482F" w14:paraId="7D8D5885" w14:textId="77777777" w:rsidTr="00EE0B67">
        <w:trPr>
          <w:jc w:val="center"/>
          <w:ins w:id="81" w:author="Nokia" w:date="2018-02-28T19:45:00Z"/>
        </w:trPr>
        <w:tc>
          <w:tcPr>
            <w:tcW w:w="1582" w:type="dxa"/>
            <w:vMerge w:val="restart"/>
            <w:shd w:val="clear" w:color="auto" w:fill="auto"/>
          </w:tcPr>
          <w:p w14:paraId="53DCE074" w14:textId="4921CA80" w:rsidR="00796F03" w:rsidRPr="0048482F" w:rsidRDefault="00796F03" w:rsidP="00EE0B67">
            <w:pPr>
              <w:pStyle w:val="TAH"/>
              <w:rPr>
                <w:ins w:id="82" w:author="Nokia" w:date="2018-02-28T19:45:00Z"/>
                <w:rFonts w:eastAsia="Batang"/>
                <w:color w:val="000000"/>
              </w:rPr>
            </w:pPr>
            <w:ins w:id="83" w:author="Nokia" w:date="2018-02-28T19:45:00Z">
              <w:r>
                <w:rPr>
                  <w:rFonts w:eastAsia="Batang"/>
                  <w:color w:val="000000"/>
                </w:rPr>
                <w:t>PUSCH mapping type</w:t>
              </w:r>
            </w:ins>
          </w:p>
        </w:tc>
        <w:tc>
          <w:tcPr>
            <w:tcW w:w="3944" w:type="dxa"/>
            <w:gridSpan w:val="3"/>
          </w:tcPr>
          <w:p w14:paraId="5B9BB441" w14:textId="77777777" w:rsidR="00796F03" w:rsidRDefault="00796F03" w:rsidP="00EE0B67">
            <w:pPr>
              <w:pStyle w:val="TAH"/>
              <w:rPr>
                <w:ins w:id="84" w:author="Nokia" w:date="2018-02-28T19:45:00Z"/>
                <w:rFonts w:eastAsia="Batang"/>
                <w:color w:val="000000"/>
              </w:rPr>
            </w:pPr>
            <w:ins w:id="85" w:author="Nokia" w:date="2018-02-28T19:45:00Z">
              <w:r>
                <w:rPr>
                  <w:rFonts w:eastAsia="Batang"/>
                  <w:color w:val="000000"/>
                </w:rPr>
                <w:t>Normal cyclic prefix</w:t>
              </w:r>
            </w:ins>
          </w:p>
        </w:tc>
        <w:tc>
          <w:tcPr>
            <w:tcW w:w="4103" w:type="dxa"/>
            <w:gridSpan w:val="3"/>
          </w:tcPr>
          <w:p w14:paraId="7F5F13F3" w14:textId="77777777" w:rsidR="00796F03" w:rsidRDefault="00796F03" w:rsidP="00EE0B67">
            <w:pPr>
              <w:pStyle w:val="TAH"/>
              <w:rPr>
                <w:ins w:id="86" w:author="Nokia" w:date="2018-02-28T19:45:00Z"/>
                <w:rFonts w:eastAsia="Batang"/>
                <w:color w:val="000000"/>
              </w:rPr>
            </w:pPr>
            <w:ins w:id="87" w:author="Nokia" w:date="2018-02-28T19:45:00Z">
              <w:r>
                <w:rPr>
                  <w:rFonts w:eastAsia="Batang"/>
                  <w:color w:val="000000"/>
                </w:rPr>
                <w:t>Extended cyclic prefix</w:t>
              </w:r>
            </w:ins>
          </w:p>
        </w:tc>
      </w:tr>
      <w:tr w:rsidR="00796F03" w:rsidRPr="0048482F" w14:paraId="11AE98DB" w14:textId="77777777" w:rsidTr="00EE0B67">
        <w:trPr>
          <w:jc w:val="center"/>
          <w:ins w:id="88" w:author="Nokia" w:date="2018-02-28T19:45:00Z"/>
        </w:trPr>
        <w:tc>
          <w:tcPr>
            <w:tcW w:w="1582" w:type="dxa"/>
            <w:vMerge/>
            <w:shd w:val="clear" w:color="auto" w:fill="auto"/>
          </w:tcPr>
          <w:p w14:paraId="3289E146" w14:textId="77777777" w:rsidR="00796F03" w:rsidRPr="0048482F" w:rsidRDefault="00796F03" w:rsidP="00EE0B67">
            <w:pPr>
              <w:pStyle w:val="TAH"/>
              <w:rPr>
                <w:ins w:id="89" w:author="Nokia" w:date="2018-02-28T19:45:00Z"/>
                <w:rFonts w:eastAsia="Batang"/>
                <w:color w:val="000000"/>
              </w:rPr>
            </w:pPr>
          </w:p>
        </w:tc>
        <w:tc>
          <w:tcPr>
            <w:tcW w:w="1107" w:type="dxa"/>
          </w:tcPr>
          <w:p w14:paraId="6E94171D" w14:textId="77777777" w:rsidR="00796F03" w:rsidRPr="00C93682" w:rsidRDefault="00796F03" w:rsidP="00EE0B67">
            <w:pPr>
              <w:pStyle w:val="TAH"/>
              <w:rPr>
                <w:ins w:id="90" w:author="Nokia" w:date="2018-02-28T19:45:00Z"/>
                <w:rFonts w:eastAsia="Batang"/>
                <w:i/>
                <w:color w:val="000000"/>
              </w:rPr>
            </w:pPr>
            <w:ins w:id="91" w:author="Nokia" w:date="2018-02-28T19:45:00Z">
              <w:r>
                <w:rPr>
                  <w:rFonts w:eastAsia="Batang"/>
                  <w:i/>
                  <w:color w:val="000000"/>
                </w:rPr>
                <w:t>S</w:t>
              </w:r>
            </w:ins>
          </w:p>
        </w:tc>
        <w:tc>
          <w:tcPr>
            <w:tcW w:w="1134" w:type="dxa"/>
            <w:shd w:val="clear" w:color="auto" w:fill="auto"/>
          </w:tcPr>
          <w:p w14:paraId="4247A7D3" w14:textId="77777777" w:rsidR="00796F03" w:rsidRPr="00C93682" w:rsidRDefault="00796F03" w:rsidP="00EE0B67">
            <w:pPr>
              <w:pStyle w:val="TAH"/>
              <w:rPr>
                <w:ins w:id="92" w:author="Nokia" w:date="2018-02-28T19:45:00Z"/>
                <w:rFonts w:eastAsia="Batang"/>
                <w:i/>
                <w:color w:val="000000"/>
              </w:rPr>
            </w:pPr>
            <w:ins w:id="93" w:author="Nokia" w:date="2018-02-28T19:45:00Z">
              <w:r>
                <w:rPr>
                  <w:rFonts w:eastAsia="Batang"/>
                  <w:i/>
                  <w:color w:val="000000"/>
                </w:rPr>
                <w:t>L</w:t>
              </w:r>
            </w:ins>
          </w:p>
        </w:tc>
        <w:tc>
          <w:tcPr>
            <w:tcW w:w="1703" w:type="dxa"/>
          </w:tcPr>
          <w:p w14:paraId="51FE1FE5" w14:textId="77777777" w:rsidR="00796F03" w:rsidRDefault="00796F03" w:rsidP="00EE0B67">
            <w:pPr>
              <w:pStyle w:val="TAH"/>
              <w:rPr>
                <w:ins w:id="94" w:author="Nokia" w:date="2018-02-28T19:45:00Z"/>
                <w:rFonts w:eastAsia="Batang"/>
                <w:i/>
                <w:color w:val="000000"/>
              </w:rPr>
            </w:pPr>
            <w:ins w:id="95" w:author="Nokia" w:date="2018-02-28T19:45:00Z">
              <w:r>
                <w:rPr>
                  <w:rFonts w:eastAsia="Batang"/>
                  <w:i/>
                  <w:color w:val="000000"/>
                </w:rPr>
                <w:t>S+L</w:t>
              </w:r>
            </w:ins>
          </w:p>
        </w:tc>
        <w:tc>
          <w:tcPr>
            <w:tcW w:w="1132" w:type="dxa"/>
          </w:tcPr>
          <w:p w14:paraId="1D1A70A8" w14:textId="77777777" w:rsidR="00796F03" w:rsidRPr="00C93682" w:rsidRDefault="00796F03" w:rsidP="00EE0B67">
            <w:pPr>
              <w:pStyle w:val="TAH"/>
              <w:rPr>
                <w:ins w:id="96" w:author="Nokia" w:date="2018-02-28T19:45:00Z"/>
                <w:rFonts w:eastAsia="Batang"/>
                <w:i/>
                <w:color w:val="000000"/>
              </w:rPr>
            </w:pPr>
            <w:ins w:id="97" w:author="Nokia" w:date="2018-02-28T19:45:00Z">
              <w:r>
                <w:rPr>
                  <w:rFonts w:eastAsia="Batang"/>
                  <w:i/>
                  <w:color w:val="000000"/>
                </w:rPr>
                <w:t>S</w:t>
              </w:r>
            </w:ins>
          </w:p>
        </w:tc>
        <w:tc>
          <w:tcPr>
            <w:tcW w:w="1134" w:type="dxa"/>
          </w:tcPr>
          <w:p w14:paraId="1A60960E" w14:textId="77777777" w:rsidR="00796F03" w:rsidRPr="003F5E1B" w:rsidRDefault="00796F03" w:rsidP="00EE0B67">
            <w:pPr>
              <w:pStyle w:val="TAH"/>
              <w:rPr>
                <w:ins w:id="98" w:author="Nokia" w:date="2018-02-28T19:45:00Z"/>
                <w:rFonts w:eastAsia="Batang"/>
                <w:i/>
                <w:color w:val="000000"/>
              </w:rPr>
            </w:pPr>
            <w:ins w:id="99" w:author="Nokia" w:date="2018-02-28T19:45:00Z">
              <w:r>
                <w:rPr>
                  <w:rFonts w:eastAsia="Batang"/>
                  <w:i/>
                  <w:color w:val="000000"/>
                </w:rPr>
                <w:t>L</w:t>
              </w:r>
            </w:ins>
          </w:p>
        </w:tc>
        <w:tc>
          <w:tcPr>
            <w:tcW w:w="1837" w:type="dxa"/>
          </w:tcPr>
          <w:p w14:paraId="06695355" w14:textId="77777777" w:rsidR="00796F03" w:rsidRDefault="00796F03" w:rsidP="00EE0B67">
            <w:pPr>
              <w:pStyle w:val="TAH"/>
              <w:rPr>
                <w:ins w:id="100" w:author="Nokia" w:date="2018-02-28T19:45:00Z"/>
                <w:rFonts w:eastAsia="Batang"/>
                <w:i/>
                <w:color w:val="000000"/>
              </w:rPr>
            </w:pPr>
            <w:ins w:id="101" w:author="Nokia" w:date="2018-02-28T19:45:00Z">
              <w:r>
                <w:rPr>
                  <w:rFonts w:eastAsia="Batang"/>
                  <w:i/>
                  <w:color w:val="000000"/>
                </w:rPr>
                <w:t>S+L</w:t>
              </w:r>
            </w:ins>
          </w:p>
        </w:tc>
      </w:tr>
      <w:tr w:rsidR="00796F03" w:rsidRPr="0048482F" w14:paraId="3678CB0A" w14:textId="77777777" w:rsidTr="00EE0B67">
        <w:trPr>
          <w:jc w:val="center"/>
          <w:ins w:id="102" w:author="Nokia" w:date="2018-02-28T19:45:00Z"/>
        </w:trPr>
        <w:tc>
          <w:tcPr>
            <w:tcW w:w="1582" w:type="dxa"/>
            <w:shd w:val="clear" w:color="auto" w:fill="auto"/>
          </w:tcPr>
          <w:p w14:paraId="722ACD24" w14:textId="77777777" w:rsidR="00796F03" w:rsidRPr="0048482F" w:rsidRDefault="00796F03" w:rsidP="00EE0B67">
            <w:pPr>
              <w:pStyle w:val="TAC"/>
              <w:rPr>
                <w:ins w:id="103" w:author="Nokia" w:date="2018-02-28T19:45:00Z"/>
                <w:rFonts w:eastAsia="Batang"/>
                <w:color w:val="000000"/>
              </w:rPr>
            </w:pPr>
            <w:ins w:id="104" w:author="Nokia" w:date="2018-02-28T19:45:00Z">
              <w:r>
                <w:rPr>
                  <w:rFonts w:eastAsia="Batang"/>
                  <w:color w:val="000000"/>
                </w:rPr>
                <w:t>Type A</w:t>
              </w:r>
            </w:ins>
          </w:p>
        </w:tc>
        <w:tc>
          <w:tcPr>
            <w:tcW w:w="1107" w:type="dxa"/>
          </w:tcPr>
          <w:p w14:paraId="6F0CD822" w14:textId="7D7217A8" w:rsidR="00796F03" w:rsidRPr="0048482F" w:rsidRDefault="00796F03" w:rsidP="00EE0B67">
            <w:pPr>
              <w:pStyle w:val="TAC"/>
              <w:rPr>
                <w:ins w:id="105" w:author="Nokia" w:date="2018-02-28T19:45:00Z"/>
                <w:rFonts w:eastAsia="Batang"/>
                <w:color w:val="000000"/>
              </w:rPr>
            </w:pPr>
            <w:ins w:id="106" w:author="Nokia" w:date="2018-02-28T19:45:00Z">
              <w:r>
                <w:rPr>
                  <w:rFonts w:eastAsia="Batang"/>
                  <w:color w:val="000000"/>
                </w:rPr>
                <w:t>0</w:t>
              </w:r>
            </w:ins>
          </w:p>
        </w:tc>
        <w:tc>
          <w:tcPr>
            <w:tcW w:w="1134" w:type="dxa"/>
            <w:shd w:val="clear" w:color="auto" w:fill="auto"/>
          </w:tcPr>
          <w:p w14:paraId="5ACC8C82" w14:textId="639DD206" w:rsidR="00796F03" w:rsidRPr="0048482F" w:rsidRDefault="00796F03" w:rsidP="00EE0B67">
            <w:pPr>
              <w:pStyle w:val="TAC"/>
              <w:rPr>
                <w:ins w:id="107" w:author="Nokia" w:date="2018-02-28T19:45:00Z"/>
                <w:rFonts w:eastAsia="Batang"/>
                <w:color w:val="000000"/>
              </w:rPr>
            </w:pPr>
            <w:ins w:id="108" w:author="Nokia" w:date="2018-02-28T19:45:00Z">
              <w:r>
                <w:rPr>
                  <w:rFonts w:eastAsia="Batang"/>
                  <w:color w:val="000000"/>
                </w:rPr>
                <w:t>{4,…,14}</w:t>
              </w:r>
            </w:ins>
          </w:p>
        </w:tc>
        <w:tc>
          <w:tcPr>
            <w:tcW w:w="1703" w:type="dxa"/>
          </w:tcPr>
          <w:p w14:paraId="74373050" w14:textId="286CAFE1" w:rsidR="00796F03" w:rsidRDefault="007A608B" w:rsidP="00EE0B67">
            <w:pPr>
              <w:pStyle w:val="TAC"/>
              <w:rPr>
                <w:ins w:id="109" w:author="Nokia" w:date="2018-02-28T19:45:00Z"/>
                <w:rFonts w:eastAsia="Batang"/>
                <w:color w:val="000000"/>
              </w:rPr>
            </w:pPr>
            <w:ins w:id="110" w:author="Nokia" w:date="2018-03-01T17:05:00Z">
              <w:r>
                <w:rPr>
                  <w:rFonts w:eastAsia="Batang"/>
                  <w:color w:val="000000"/>
                </w:rPr>
                <w:t>{4,…,14}</w:t>
              </w:r>
            </w:ins>
          </w:p>
        </w:tc>
        <w:tc>
          <w:tcPr>
            <w:tcW w:w="1132" w:type="dxa"/>
          </w:tcPr>
          <w:p w14:paraId="04456C25" w14:textId="0AF99046" w:rsidR="00796F03" w:rsidRPr="0048482F" w:rsidRDefault="00796F03" w:rsidP="00EE0B67">
            <w:pPr>
              <w:pStyle w:val="TAC"/>
              <w:rPr>
                <w:ins w:id="111" w:author="Nokia" w:date="2018-02-28T19:45:00Z"/>
                <w:rFonts w:eastAsia="Batang"/>
                <w:color w:val="000000"/>
              </w:rPr>
            </w:pPr>
            <w:ins w:id="112" w:author="Nokia" w:date="2018-02-28T19:45:00Z">
              <w:r>
                <w:rPr>
                  <w:rFonts w:eastAsia="Batang"/>
                  <w:color w:val="000000"/>
                </w:rPr>
                <w:t>0</w:t>
              </w:r>
            </w:ins>
          </w:p>
        </w:tc>
        <w:tc>
          <w:tcPr>
            <w:tcW w:w="1134" w:type="dxa"/>
          </w:tcPr>
          <w:p w14:paraId="76527D50" w14:textId="67E7832C" w:rsidR="00796F03" w:rsidRPr="0048482F" w:rsidRDefault="007A608B" w:rsidP="00EE0B67">
            <w:pPr>
              <w:pStyle w:val="TAC"/>
              <w:rPr>
                <w:ins w:id="113" w:author="Nokia" w:date="2018-02-28T19:45:00Z"/>
                <w:rFonts w:eastAsia="Batang"/>
                <w:color w:val="000000"/>
              </w:rPr>
            </w:pPr>
            <w:ins w:id="114" w:author="Nokia" w:date="2018-03-01T17:05:00Z">
              <w:r>
                <w:rPr>
                  <w:rFonts w:eastAsia="Batang"/>
                  <w:color w:val="000000"/>
                </w:rPr>
                <w:t>{</w:t>
              </w:r>
            </w:ins>
            <w:ins w:id="115" w:author="Nokia" w:date="2018-02-28T19:45:00Z">
              <w:r w:rsidR="00796F03">
                <w:rPr>
                  <w:rFonts w:eastAsia="Batang"/>
                  <w:color w:val="000000"/>
                </w:rPr>
                <w:t>4,…,12</w:t>
              </w:r>
            </w:ins>
            <w:ins w:id="116" w:author="Nokia" w:date="2018-03-01T17:05:00Z">
              <w:r>
                <w:rPr>
                  <w:rFonts w:eastAsia="Batang"/>
                  <w:color w:val="000000"/>
                </w:rPr>
                <w:t>}</w:t>
              </w:r>
            </w:ins>
          </w:p>
        </w:tc>
        <w:tc>
          <w:tcPr>
            <w:tcW w:w="1837" w:type="dxa"/>
          </w:tcPr>
          <w:p w14:paraId="559E56E7" w14:textId="4BB7EE44" w:rsidR="00796F03" w:rsidRDefault="007A608B" w:rsidP="00EE0B67">
            <w:pPr>
              <w:pStyle w:val="TAC"/>
              <w:rPr>
                <w:ins w:id="117" w:author="Nokia" w:date="2018-02-28T19:45:00Z"/>
                <w:rFonts w:eastAsia="Batang"/>
                <w:color w:val="000000"/>
              </w:rPr>
            </w:pPr>
            <w:ins w:id="118" w:author="Nokia" w:date="2018-03-01T17:05:00Z">
              <w:r>
                <w:rPr>
                  <w:rFonts w:eastAsia="Batang"/>
                  <w:color w:val="000000"/>
                </w:rPr>
                <w:t>{4,…,12}</w:t>
              </w:r>
            </w:ins>
          </w:p>
        </w:tc>
      </w:tr>
      <w:tr w:rsidR="00796F03" w:rsidRPr="0048482F" w14:paraId="3ED1B204" w14:textId="77777777" w:rsidTr="00EE0B67">
        <w:trPr>
          <w:jc w:val="center"/>
          <w:ins w:id="119" w:author="Nokia" w:date="2018-02-28T19:45:00Z"/>
        </w:trPr>
        <w:tc>
          <w:tcPr>
            <w:tcW w:w="1582" w:type="dxa"/>
            <w:shd w:val="clear" w:color="auto" w:fill="auto"/>
          </w:tcPr>
          <w:p w14:paraId="5312006B" w14:textId="77777777" w:rsidR="00796F03" w:rsidRPr="0048482F" w:rsidRDefault="00796F03" w:rsidP="00EE0B67">
            <w:pPr>
              <w:pStyle w:val="TAC"/>
              <w:rPr>
                <w:ins w:id="120" w:author="Nokia" w:date="2018-02-28T19:45:00Z"/>
                <w:rFonts w:eastAsia="Batang"/>
                <w:color w:val="000000"/>
              </w:rPr>
            </w:pPr>
            <w:ins w:id="121" w:author="Nokia" w:date="2018-02-28T19:45:00Z">
              <w:r>
                <w:rPr>
                  <w:rFonts w:eastAsia="Batang"/>
                  <w:color w:val="000000"/>
                </w:rPr>
                <w:t>Type B</w:t>
              </w:r>
            </w:ins>
          </w:p>
        </w:tc>
        <w:tc>
          <w:tcPr>
            <w:tcW w:w="1107" w:type="dxa"/>
          </w:tcPr>
          <w:p w14:paraId="74A6F524" w14:textId="3A6C3756" w:rsidR="00796F03" w:rsidRPr="0048482F" w:rsidRDefault="00796F03" w:rsidP="00EE0B67">
            <w:pPr>
              <w:pStyle w:val="TAC"/>
              <w:rPr>
                <w:ins w:id="122" w:author="Nokia" w:date="2018-02-28T19:45:00Z"/>
                <w:rFonts w:eastAsia="Batang"/>
                <w:color w:val="000000"/>
              </w:rPr>
            </w:pPr>
            <w:ins w:id="123" w:author="Nokia" w:date="2018-02-28T19:45:00Z">
              <w:r>
                <w:rPr>
                  <w:rFonts w:eastAsia="Batang"/>
                  <w:color w:val="000000"/>
                </w:rPr>
                <w:t>{0,</w:t>
              </w:r>
            </w:ins>
            <w:ins w:id="124" w:author="Nokia" w:date="2018-02-28T19:49:00Z">
              <w:r>
                <w:rPr>
                  <w:rFonts w:eastAsia="Batang"/>
                  <w:color w:val="000000"/>
                </w:rPr>
                <w:t>…,</w:t>
              </w:r>
            </w:ins>
            <w:ins w:id="125" w:author="Nokia" w:date="2018-02-28T19:45:00Z">
              <w:r>
                <w:rPr>
                  <w:rFonts w:eastAsia="Batang"/>
                  <w:color w:val="000000"/>
                </w:rPr>
                <w:t>13}</w:t>
              </w:r>
            </w:ins>
          </w:p>
        </w:tc>
        <w:tc>
          <w:tcPr>
            <w:tcW w:w="1134" w:type="dxa"/>
            <w:shd w:val="clear" w:color="auto" w:fill="auto"/>
          </w:tcPr>
          <w:p w14:paraId="441751FA" w14:textId="6493C498" w:rsidR="00796F03" w:rsidRPr="0048482F" w:rsidRDefault="00796F03" w:rsidP="00EE0B67">
            <w:pPr>
              <w:pStyle w:val="TAC"/>
              <w:rPr>
                <w:ins w:id="126" w:author="Nokia" w:date="2018-02-28T19:45:00Z"/>
                <w:rFonts w:eastAsia="Batang"/>
                <w:color w:val="000000"/>
              </w:rPr>
            </w:pPr>
            <w:ins w:id="127" w:author="Nokia" w:date="2018-02-28T19:45:00Z">
              <w:r>
                <w:rPr>
                  <w:rFonts w:eastAsia="Batang"/>
                  <w:color w:val="000000"/>
                </w:rPr>
                <w:t>{1,</w:t>
              </w:r>
            </w:ins>
            <w:ins w:id="128" w:author="Nokia" w:date="2018-02-28T19:48:00Z">
              <w:r>
                <w:rPr>
                  <w:rFonts w:eastAsia="Batang"/>
                  <w:color w:val="000000"/>
                </w:rPr>
                <w:t>…</w:t>
              </w:r>
            </w:ins>
            <w:ins w:id="129" w:author="Nokia" w:date="2018-02-28T19:49:00Z">
              <w:r>
                <w:rPr>
                  <w:rFonts w:eastAsia="Batang"/>
                  <w:color w:val="000000"/>
                </w:rPr>
                <w:t>,</w:t>
              </w:r>
            </w:ins>
            <w:ins w:id="130" w:author="Nokia" w:date="2018-02-28T19:48:00Z">
              <w:r>
                <w:rPr>
                  <w:rFonts w:eastAsia="Batang"/>
                  <w:color w:val="000000"/>
                </w:rPr>
                <w:t>14</w:t>
              </w:r>
            </w:ins>
            <w:ins w:id="131" w:author="Nokia" w:date="2018-02-28T19:45:00Z">
              <w:r>
                <w:rPr>
                  <w:rFonts w:eastAsia="Batang"/>
                  <w:color w:val="000000"/>
                </w:rPr>
                <w:t>}</w:t>
              </w:r>
            </w:ins>
          </w:p>
        </w:tc>
        <w:tc>
          <w:tcPr>
            <w:tcW w:w="1703" w:type="dxa"/>
          </w:tcPr>
          <w:p w14:paraId="4DB0ACE0" w14:textId="7B9A93BB" w:rsidR="00796F03" w:rsidRDefault="007A608B" w:rsidP="00EE0B67">
            <w:pPr>
              <w:pStyle w:val="TAC"/>
              <w:rPr>
                <w:ins w:id="132" w:author="Nokia" w:date="2018-02-28T19:45:00Z"/>
                <w:rFonts w:eastAsia="Batang"/>
                <w:color w:val="000000"/>
              </w:rPr>
            </w:pPr>
            <w:ins w:id="133" w:author="Nokia" w:date="2018-03-01T17:05:00Z">
              <w:r>
                <w:rPr>
                  <w:rFonts w:eastAsia="Batang"/>
                  <w:color w:val="000000"/>
                </w:rPr>
                <w:t>{1,…,14}</w:t>
              </w:r>
            </w:ins>
          </w:p>
        </w:tc>
        <w:tc>
          <w:tcPr>
            <w:tcW w:w="1132" w:type="dxa"/>
          </w:tcPr>
          <w:p w14:paraId="0DE4EB0A" w14:textId="2D436C18" w:rsidR="00796F03" w:rsidRPr="0048482F" w:rsidRDefault="00796F03" w:rsidP="00EE0B67">
            <w:pPr>
              <w:pStyle w:val="TAC"/>
              <w:rPr>
                <w:ins w:id="134" w:author="Nokia" w:date="2018-02-28T19:45:00Z"/>
                <w:rFonts w:eastAsia="Batang"/>
                <w:color w:val="000000"/>
              </w:rPr>
            </w:pPr>
            <w:ins w:id="135" w:author="Nokia" w:date="2018-02-28T19:45:00Z">
              <w:r>
                <w:rPr>
                  <w:rFonts w:eastAsia="Batang"/>
                  <w:color w:val="000000"/>
                </w:rPr>
                <w:t>{0,…,12}</w:t>
              </w:r>
            </w:ins>
          </w:p>
        </w:tc>
        <w:tc>
          <w:tcPr>
            <w:tcW w:w="1134" w:type="dxa"/>
          </w:tcPr>
          <w:p w14:paraId="2219940F" w14:textId="133E61D5" w:rsidR="00796F03" w:rsidRPr="0048482F" w:rsidRDefault="00796F03" w:rsidP="00EE0B67">
            <w:pPr>
              <w:pStyle w:val="TAC"/>
              <w:rPr>
                <w:ins w:id="136" w:author="Nokia" w:date="2018-02-28T19:45:00Z"/>
                <w:rFonts w:eastAsia="Batang"/>
                <w:color w:val="000000"/>
              </w:rPr>
            </w:pPr>
            <w:ins w:id="137" w:author="Nokia" w:date="2018-02-28T19:45:00Z">
              <w:r>
                <w:rPr>
                  <w:rFonts w:eastAsia="Batang"/>
                  <w:color w:val="000000"/>
                </w:rPr>
                <w:t>{1,</w:t>
              </w:r>
            </w:ins>
            <w:ins w:id="138" w:author="Nokia" w:date="2018-02-28T19:50:00Z">
              <w:r>
                <w:rPr>
                  <w:rFonts w:eastAsia="Batang"/>
                  <w:color w:val="000000"/>
                </w:rPr>
                <w:t>…,12</w:t>
              </w:r>
            </w:ins>
            <w:ins w:id="139" w:author="Nokia" w:date="2018-02-28T19:45:00Z">
              <w:r>
                <w:rPr>
                  <w:rFonts w:eastAsia="Batang"/>
                  <w:color w:val="000000"/>
                </w:rPr>
                <w:t>}</w:t>
              </w:r>
            </w:ins>
          </w:p>
        </w:tc>
        <w:tc>
          <w:tcPr>
            <w:tcW w:w="1837" w:type="dxa"/>
          </w:tcPr>
          <w:p w14:paraId="4A51CA7B" w14:textId="310D4449" w:rsidR="00796F03" w:rsidRDefault="007A608B" w:rsidP="00EE0B67">
            <w:pPr>
              <w:pStyle w:val="TAC"/>
              <w:rPr>
                <w:ins w:id="140" w:author="Nokia" w:date="2018-02-28T19:45:00Z"/>
                <w:rFonts w:eastAsia="Batang"/>
                <w:color w:val="000000"/>
              </w:rPr>
            </w:pPr>
            <w:ins w:id="141" w:author="Nokia" w:date="2018-03-01T17:05:00Z">
              <w:r>
                <w:rPr>
                  <w:rFonts w:eastAsia="Batang"/>
                  <w:color w:val="000000"/>
                </w:rPr>
                <w:t>{1,…,12}</w:t>
              </w:r>
            </w:ins>
          </w:p>
        </w:tc>
      </w:tr>
    </w:tbl>
    <w:p w14:paraId="0DA71B6C" w14:textId="77777777" w:rsidR="00796F03" w:rsidRPr="00C93682" w:rsidRDefault="00796F03" w:rsidP="00796F03">
      <w:pPr>
        <w:overflowPunct/>
        <w:autoSpaceDE/>
        <w:autoSpaceDN/>
        <w:adjustRightInd/>
        <w:textAlignment w:val="auto"/>
        <w:rPr>
          <w:rFonts w:eastAsia="Times New Roman"/>
          <w:color w:val="000000"/>
        </w:rPr>
      </w:pPr>
    </w:p>
    <w:p w14:paraId="6A49A12E" w14:textId="50598100" w:rsidR="00796F03" w:rsidRPr="008A326E" w:rsidDel="00796F03" w:rsidRDefault="00796F03" w:rsidP="008A326E">
      <w:pPr>
        <w:overflowPunct/>
        <w:autoSpaceDE/>
        <w:autoSpaceDN/>
        <w:adjustRightInd/>
        <w:ind w:hanging="1"/>
        <w:textAlignment w:val="auto"/>
        <w:rPr>
          <w:del w:id="142" w:author="Nokia" w:date="2018-02-28T19:49:00Z"/>
          <w:rFonts w:eastAsia="Times New Roman"/>
          <w:color w:val="000000"/>
        </w:rPr>
      </w:pPr>
    </w:p>
    <w:p w14:paraId="2DFF2D71" w14:textId="2366FCAA" w:rsidR="008A326E" w:rsidRPr="008A326E" w:rsidDel="00796F03" w:rsidRDefault="008A326E" w:rsidP="008A326E">
      <w:pPr>
        <w:overflowPunct/>
        <w:autoSpaceDE/>
        <w:autoSpaceDN/>
        <w:adjustRightInd/>
        <w:ind w:left="567" w:hanging="283"/>
        <w:textAlignment w:val="auto"/>
        <w:rPr>
          <w:del w:id="143" w:author="Nokia" w:date="2018-02-28T19:49:00Z"/>
          <w:rFonts w:eastAsia="Times New Roman"/>
          <w:color w:val="000000"/>
        </w:rPr>
      </w:pPr>
      <w:del w:id="144" w:author="Nokia" w:date="2018-02-28T19:49:00Z">
        <w:r w:rsidRPr="008A326E" w:rsidDel="00796F03">
          <w:rPr>
            <w:rFonts w:eastAsia="Times New Roman"/>
            <w:color w:val="000000"/>
          </w:rPr>
          <w:delText>-</w:delText>
        </w:r>
        <w:r w:rsidRPr="008A326E" w:rsidDel="00796F03">
          <w:rPr>
            <w:rFonts w:eastAsia="Times New Roman"/>
            <w:color w:val="000000"/>
          </w:rPr>
          <w:tab/>
        </w:r>
        <w:r w:rsidRPr="008A326E" w:rsidDel="00796F03">
          <w:rPr>
            <w:rFonts w:eastAsia="Times New Roman"/>
            <w:color w:val="000000"/>
          </w:rPr>
          <w:tab/>
          <w:delText xml:space="preserve">For PUSCH mapping type A: </w:delText>
        </w:r>
        <w:r w:rsidRPr="008A326E" w:rsidDel="00796F03">
          <w:rPr>
            <w:rFonts w:eastAsia="Times New Roman"/>
            <w:color w:val="000000"/>
            <w:position w:val="-6"/>
          </w:rPr>
          <w:object w:dxaOrig="499" w:dyaOrig="240" w14:anchorId="322AA2E6">
            <v:shape id="_x0000_i1044" type="#_x0000_t75" style="width:24.75pt;height:11.95pt" o:ole="">
              <v:imagedata r:id="rId50" o:title=""/>
            </v:shape>
            <o:OLEObject Type="Embed" ProgID="Equation.3" ShapeID="_x0000_i1044" DrawAspect="Content" ObjectID="_1581430975" r:id="rId51"/>
          </w:object>
        </w:r>
        <w:r w:rsidRPr="008A326E" w:rsidDel="00796F03">
          <w:rPr>
            <w:rFonts w:eastAsia="Times New Roman"/>
            <w:color w:val="000000"/>
          </w:rPr>
          <w:delText xml:space="preserve">, </w:delText>
        </w:r>
        <w:r w:rsidRPr="008A326E" w:rsidDel="00796F03">
          <w:rPr>
            <w:rFonts w:eastAsia="Times New Roman"/>
            <w:color w:val="000000"/>
            <w:position w:val="-10"/>
          </w:rPr>
          <w:object w:dxaOrig="1160" w:dyaOrig="300" w14:anchorId="28B816DD">
            <v:shape id="_x0000_i1045" type="#_x0000_t75" style="width:57.85pt;height:15pt" o:ole="">
              <v:imagedata r:id="rId52" o:title=""/>
            </v:shape>
            <o:OLEObject Type="Embed" ProgID="Equation.3" ShapeID="_x0000_i1045" DrawAspect="Content" ObjectID="_1581430976" r:id="rId53"/>
          </w:object>
        </w:r>
      </w:del>
    </w:p>
    <w:p w14:paraId="317F1E72" w14:textId="49427741" w:rsidR="008A326E" w:rsidRPr="008A326E" w:rsidDel="00796F03" w:rsidRDefault="008A326E" w:rsidP="008A326E">
      <w:pPr>
        <w:overflowPunct/>
        <w:autoSpaceDE/>
        <w:autoSpaceDN/>
        <w:adjustRightInd/>
        <w:ind w:left="284"/>
        <w:textAlignment w:val="auto"/>
        <w:rPr>
          <w:del w:id="145" w:author="Nokia" w:date="2018-02-28T19:49:00Z"/>
          <w:rFonts w:eastAsia="Times New Roman"/>
        </w:rPr>
      </w:pPr>
      <w:del w:id="146" w:author="Nokia" w:date="2018-02-28T19:49:00Z">
        <w:r w:rsidRPr="008A326E" w:rsidDel="00796F03">
          <w:rPr>
            <w:rFonts w:eastAsia="Times New Roman"/>
            <w:color w:val="000000"/>
          </w:rPr>
          <w:delText>-</w:delText>
        </w:r>
        <w:r w:rsidRPr="008A326E" w:rsidDel="00796F03">
          <w:rPr>
            <w:rFonts w:eastAsia="Times New Roman"/>
            <w:color w:val="000000"/>
          </w:rPr>
          <w:tab/>
          <w:delText xml:space="preserve">For PUSCH mapping type B: </w:delText>
        </w:r>
        <w:r w:rsidRPr="008A326E" w:rsidDel="00796F03">
          <w:rPr>
            <w:rFonts w:eastAsia="Times New Roman"/>
            <w:color w:val="000000"/>
            <w:position w:val="-10"/>
          </w:rPr>
          <w:object w:dxaOrig="1040" w:dyaOrig="300" w14:anchorId="3951F6CD">
            <v:shape id="_x0000_i1046" type="#_x0000_t75" style="width:52.1pt;height:15pt" o:ole="">
              <v:imagedata r:id="rId54" o:title=""/>
            </v:shape>
            <o:OLEObject Type="Embed" ProgID="Equation.3" ShapeID="_x0000_i1046" DrawAspect="Content" ObjectID="_1581430977" r:id="rId55"/>
          </w:object>
        </w:r>
        <w:r w:rsidRPr="008A326E" w:rsidDel="00796F03">
          <w:rPr>
            <w:rFonts w:eastAsia="Times New Roman"/>
            <w:color w:val="000000"/>
          </w:rPr>
          <w:delText xml:space="preserve">, </w:delText>
        </w:r>
        <w:r w:rsidRPr="008A326E" w:rsidDel="00796F03">
          <w:rPr>
            <w:rFonts w:eastAsia="Times New Roman"/>
            <w:color w:val="000000"/>
            <w:position w:val="-10"/>
          </w:rPr>
          <w:object w:dxaOrig="999" w:dyaOrig="300" w14:anchorId="1875DA23">
            <v:shape id="_x0000_i1047" type="#_x0000_t75" style="width:49.9pt;height:15pt" o:ole="">
              <v:imagedata r:id="rId56" o:title=""/>
            </v:shape>
            <o:OLEObject Type="Embed" ProgID="Equation.3" ShapeID="_x0000_i1047" DrawAspect="Content" ObjectID="_1581430978" r:id="rId57"/>
          </w:object>
        </w:r>
        <w:r w:rsidRPr="008A326E" w:rsidDel="00796F03">
          <w:rPr>
            <w:rFonts w:eastAsia="Times New Roman"/>
            <w:color w:val="000000"/>
          </w:rPr>
          <w:delText>-</w:delText>
        </w:r>
        <w:r w:rsidRPr="008A326E" w:rsidDel="00796F03">
          <w:rPr>
            <w:rFonts w:eastAsia="Times New Roman"/>
            <w:color w:val="000000"/>
          </w:rPr>
          <w:tab/>
        </w:r>
        <w:r w:rsidRPr="008A326E" w:rsidDel="00796F03">
          <w:rPr>
            <w:rFonts w:eastAsia="Times New Roman"/>
          </w:rPr>
          <w:delText>The allocation does not cross slot boundaries determined by the numerology associated with the PUSCH transmission.</w:delText>
        </w:r>
      </w:del>
    </w:p>
    <w:p w14:paraId="74BFBF72" w14:textId="77777777" w:rsidR="008A326E" w:rsidRPr="008A326E" w:rsidRDefault="008A326E" w:rsidP="008A326E">
      <w:pPr>
        <w:overflowPunct/>
        <w:autoSpaceDE/>
        <w:autoSpaceDN/>
        <w:adjustRightInd/>
        <w:textAlignment w:val="auto"/>
        <w:rPr>
          <w:rFonts w:eastAsia="Times New Roman"/>
          <w:color w:val="000000"/>
        </w:rPr>
      </w:pPr>
      <w:bookmarkStart w:id="147" w:name="_Hlk505671590"/>
      <w:r w:rsidRPr="008A326E">
        <w:rPr>
          <w:rFonts w:eastAsia="Times New Roman"/>
          <w:color w:val="000000"/>
        </w:rPr>
        <w:t xml:space="preserve">When the UE is configured with </w:t>
      </w:r>
      <w:r w:rsidRPr="008A326E">
        <w:rPr>
          <w:rFonts w:eastAsia="Times New Roman"/>
          <w:i/>
          <w:color w:val="000000"/>
        </w:rPr>
        <w:t>aggregationFactorUL</w:t>
      </w:r>
      <w:r w:rsidRPr="008A326E">
        <w:rPr>
          <w:rFonts w:eastAsia="Times New Roman"/>
          <w:color w:val="000000"/>
        </w:rPr>
        <w:t xml:space="preserve"> &gt; 1, the same symbol allocation is applied across the </w:t>
      </w:r>
      <w:r w:rsidRPr="008A326E">
        <w:rPr>
          <w:rFonts w:eastAsia="Times New Roman"/>
          <w:i/>
          <w:color w:val="000000"/>
        </w:rPr>
        <w:t>aggregationFactorUL</w:t>
      </w:r>
      <w:r w:rsidRPr="008A326E">
        <w:rPr>
          <w:rFonts w:eastAsia="Times New Roman"/>
          <w:color w:val="000000"/>
        </w:rPr>
        <w:t xml:space="preserve"> consecutive slots and the PUSCH is limited to a single transmission layer. The UE shall repeat the TB across the </w:t>
      </w:r>
      <w:r w:rsidRPr="008A326E">
        <w:rPr>
          <w:rFonts w:eastAsia="Times New Roman"/>
          <w:i/>
          <w:color w:val="000000"/>
        </w:rPr>
        <w:t>aggregationFactorUL</w:t>
      </w:r>
      <w:r w:rsidRPr="008A326E">
        <w:rPr>
          <w:rFonts w:eastAsia="Times New Roman"/>
          <w:color w:val="000000"/>
        </w:rPr>
        <w:t xml:space="preserve"> consecutive slots applying the same symbol allocation in each slot.</w:t>
      </w:r>
    </w:p>
    <w:bookmarkEnd w:id="147"/>
    <w:p w14:paraId="7B2075EA" w14:textId="77777777" w:rsidR="008A326E" w:rsidRPr="008A326E" w:rsidRDefault="008A326E" w:rsidP="008A326E">
      <w:pPr>
        <w:overflowPunct/>
        <w:autoSpaceDE/>
        <w:autoSpaceDN/>
        <w:adjustRightInd/>
        <w:textAlignment w:val="auto"/>
        <w:rPr>
          <w:rFonts w:eastAsia="Times New Roman"/>
          <w:color w:val="000000"/>
        </w:rPr>
      </w:pPr>
      <w:r w:rsidRPr="008A326E">
        <w:rPr>
          <w:rFonts w:eastAsia="Times New Roman"/>
          <w:color w:val="000000"/>
        </w:rPr>
        <w:t>If the UE procedure for determining slot configuration as defined in subclause 11.1 of [6, TS 38.213] determines symbols of a slot allocated for PUSCH as downlink symbols, the transmission on that slot is omitted for multi-slot PUSCH transmission.</w:t>
      </w:r>
    </w:p>
    <w:p w14:paraId="43C5C8E8" w14:textId="77777777" w:rsidR="008A326E" w:rsidRPr="00C93682" w:rsidRDefault="008A326E" w:rsidP="00C93682"/>
    <w:sectPr w:rsidR="008A326E" w:rsidRPr="00C9368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C8612" w14:textId="77777777" w:rsidR="002B7C19" w:rsidRDefault="002B7C19">
      <w:r>
        <w:separator/>
      </w:r>
    </w:p>
  </w:endnote>
  <w:endnote w:type="continuationSeparator" w:id="0">
    <w:p w14:paraId="101630CB" w14:textId="77777777" w:rsidR="002B7C19" w:rsidRDefault="002B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C0E58" w14:textId="77777777" w:rsidR="002B7C19" w:rsidRDefault="002B7C19">
      <w:r>
        <w:separator/>
      </w:r>
    </w:p>
  </w:footnote>
  <w:footnote w:type="continuationSeparator" w:id="0">
    <w:p w14:paraId="28FEF35E" w14:textId="77777777" w:rsidR="002B7C19" w:rsidRDefault="002B7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61A6BE6"/>
    <w:multiLevelType w:val="hybridMultilevel"/>
    <w:tmpl w:val="59601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2"/>
  </w:num>
  <w:num w:numId="5">
    <w:abstractNumId w:val="6"/>
  </w:num>
  <w:num w:numId="6">
    <w:abstractNumId w:val="10"/>
  </w:num>
  <w:num w:numId="7">
    <w:abstractNumId w:val="7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9E"/>
    <w:rsid w:val="00030048"/>
    <w:rsid w:val="0003072D"/>
    <w:rsid w:val="000314CD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17FB"/>
    <w:rsid w:val="000719BF"/>
    <w:rsid w:val="0007208A"/>
    <w:rsid w:val="00072BBA"/>
    <w:rsid w:val="00072FF5"/>
    <w:rsid w:val="00075965"/>
    <w:rsid w:val="00075FDA"/>
    <w:rsid w:val="00076386"/>
    <w:rsid w:val="00076D82"/>
    <w:rsid w:val="000811C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A11"/>
    <w:rsid w:val="000B2A5B"/>
    <w:rsid w:val="000B3B91"/>
    <w:rsid w:val="000B4207"/>
    <w:rsid w:val="000B4B1B"/>
    <w:rsid w:val="000B50C3"/>
    <w:rsid w:val="000B5AC9"/>
    <w:rsid w:val="000B5F0A"/>
    <w:rsid w:val="000C1D59"/>
    <w:rsid w:val="000C2B09"/>
    <w:rsid w:val="000C30CF"/>
    <w:rsid w:val="000C501D"/>
    <w:rsid w:val="000C5CBA"/>
    <w:rsid w:val="000C74BA"/>
    <w:rsid w:val="000C7531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7C19"/>
    <w:rsid w:val="002C0C4B"/>
    <w:rsid w:val="002C1EEA"/>
    <w:rsid w:val="002C47AD"/>
    <w:rsid w:val="002C5510"/>
    <w:rsid w:val="002C6034"/>
    <w:rsid w:val="002C635B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5547"/>
    <w:rsid w:val="003F5C40"/>
    <w:rsid w:val="003F5E1B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A14"/>
    <w:rsid w:val="004745A9"/>
    <w:rsid w:val="00474871"/>
    <w:rsid w:val="00474CA8"/>
    <w:rsid w:val="00474E43"/>
    <w:rsid w:val="00476A55"/>
    <w:rsid w:val="0048076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65D"/>
    <w:rsid w:val="00641C6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3454"/>
    <w:rsid w:val="00753BB5"/>
    <w:rsid w:val="007544F1"/>
    <w:rsid w:val="00755E4A"/>
    <w:rsid w:val="00756832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03"/>
    <w:rsid w:val="00796F15"/>
    <w:rsid w:val="00797E22"/>
    <w:rsid w:val="007A138F"/>
    <w:rsid w:val="007A1640"/>
    <w:rsid w:val="007A1AE4"/>
    <w:rsid w:val="007A39DF"/>
    <w:rsid w:val="007A43ED"/>
    <w:rsid w:val="007A4BDD"/>
    <w:rsid w:val="007A608B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15EE"/>
    <w:rsid w:val="00851A8E"/>
    <w:rsid w:val="00851EC7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326E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5D23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316"/>
    <w:rsid w:val="008E3063"/>
    <w:rsid w:val="008E34BE"/>
    <w:rsid w:val="008E3AA8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578"/>
    <w:rsid w:val="009D3A5F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40D8"/>
    <w:rsid w:val="00A243E4"/>
    <w:rsid w:val="00A2459D"/>
    <w:rsid w:val="00A24E23"/>
    <w:rsid w:val="00A2566C"/>
    <w:rsid w:val="00A25EBA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76A9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4D7"/>
    <w:rsid w:val="00C404EE"/>
    <w:rsid w:val="00C4171B"/>
    <w:rsid w:val="00C42689"/>
    <w:rsid w:val="00C42988"/>
    <w:rsid w:val="00C42BD4"/>
    <w:rsid w:val="00C42E8A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213B"/>
    <w:rsid w:val="00C93462"/>
    <w:rsid w:val="00C9368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761D"/>
    <w:rsid w:val="00CD76B5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4081B"/>
    <w:rsid w:val="00D413C3"/>
    <w:rsid w:val="00D42240"/>
    <w:rsid w:val="00D427C3"/>
    <w:rsid w:val="00D42EB8"/>
    <w:rsid w:val="00D43D3C"/>
    <w:rsid w:val="00D43E0B"/>
    <w:rsid w:val="00D44932"/>
    <w:rsid w:val="00D46111"/>
    <w:rsid w:val="00D4662F"/>
    <w:rsid w:val="00D475FB"/>
    <w:rsid w:val="00D47C16"/>
    <w:rsid w:val="00D502AF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A29"/>
    <w:rsid w:val="00E96B28"/>
    <w:rsid w:val="00E96FE6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41EE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8" Type="http://schemas.openxmlformats.org/officeDocument/2006/relationships/settings" Target="settings.xml"/><Relationship Id="rId51" Type="http://schemas.openxmlformats.org/officeDocument/2006/relationships/oleObject" Target="embeddings/oleObject20.bin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5AIRPNAIUNRU-1830940522-2757</_dlc_DocId>
    <_dlc_DocIdUrl xmlns="71c5aaf6-e6ce-465b-b873-5148d2a4c105">
      <Url>https://nokia.sharepoint.com/sites/c5g/5gradio/_layouts/15/DocIdRedir.aspx?ID=5AIRPNAIUNRU-1830940522-2757</Url>
      <Description>5AIRPNAIUNRU-1830940522-2757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B48A9-4C1C-4B81-8855-2A5EA296E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A75935C-6EF5-4971-878A-C3E836B4B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3</cp:revision>
  <cp:lastPrinted>2016-06-20T11:35:00Z</cp:lastPrinted>
  <dcterms:created xsi:type="dcterms:W3CDTF">2018-03-01T15:32:00Z</dcterms:created>
  <dcterms:modified xsi:type="dcterms:W3CDTF">2018-03-01T15:34:00Z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d1d88792-8b03-4a73-87cc-b28c5123fc69</vt:lpwstr>
  </property>
</Properties>
</file>